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5CF" w:rsidRPr="001D6427" w:rsidRDefault="00EE25CF" w:rsidP="00EE25CF">
      <w:pPr>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21</w:t>
      </w:r>
      <w:r w:rsidR="00150AEA">
        <w:rPr>
          <w:rFonts w:ascii="Arial" w:hAnsi="Arial" w:hint="eastAsia"/>
          <w:b/>
          <w:sz w:val="24"/>
          <w:szCs w:val="24"/>
        </w:rPr>
        <w:t>-</w:t>
      </w:r>
      <w:r w:rsidR="00EC54CA">
        <w:rPr>
          <w:rFonts w:ascii="Arial" w:hAnsi="Arial" w:hint="eastAsia"/>
          <w:b/>
          <w:sz w:val="24"/>
          <w:szCs w:val="24"/>
        </w:rPr>
        <w:t>bis</w:t>
      </w:r>
      <w:r>
        <w:rPr>
          <w:rFonts w:ascii="Arial" w:hAnsi="Arial" w:hint="eastAsia"/>
          <w:b/>
          <w:bCs/>
          <w:sz w:val="24"/>
          <w:szCs w:val="24"/>
        </w:rPr>
        <w:t xml:space="preserve">                      </w:t>
      </w:r>
      <w:r w:rsidR="00064C2E" w:rsidRPr="00064C2E">
        <w:rPr>
          <w:rFonts w:ascii="Arial" w:eastAsia="MS Mincho" w:hAnsi="Arial"/>
          <w:b/>
          <w:bCs/>
          <w:sz w:val="24"/>
          <w:szCs w:val="24"/>
        </w:rPr>
        <w:t>R3-</w:t>
      </w:r>
      <w:r w:rsidR="00305D58">
        <w:rPr>
          <w:rFonts w:ascii="Arial" w:hAnsi="Arial" w:hint="eastAsia"/>
          <w:b/>
          <w:bCs/>
          <w:sz w:val="24"/>
          <w:szCs w:val="24"/>
        </w:rPr>
        <w:t>235830</w:t>
      </w:r>
      <w:bookmarkStart w:id="1" w:name="_GoBack"/>
      <w:bookmarkEnd w:id="1"/>
    </w:p>
    <w:p w:rsidR="00EE25CF" w:rsidRPr="00150AEA" w:rsidRDefault="00150AEA" w:rsidP="00EE25CF">
      <w:pPr>
        <w:tabs>
          <w:tab w:val="right" w:pos="9639"/>
        </w:tabs>
        <w:rPr>
          <w:rFonts w:ascii="Arial" w:eastAsia="MS Mincho" w:hAnsi="Arial"/>
          <w:b/>
          <w:bCs/>
          <w:sz w:val="24"/>
          <w:szCs w:val="24"/>
        </w:rPr>
      </w:pPr>
      <w:r w:rsidRPr="00150AEA">
        <w:rPr>
          <w:rFonts w:ascii="Arial" w:eastAsia="MS Mincho" w:hAnsi="Arial"/>
          <w:b/>
          <w:bCs/>
          <w:sz w:val="24"/>
          <w:szCs w:val="24"/>
        </w:rPr>
        <w:t>Xiamen, China, 9</w:t>
      </w:r>
      <w:r w:rsidRPr="00150AEA">
        <w:rPr>
          <w:rFonts w:ascii="Arial" w:eastAsia="MS Mincho" w:hAnsi="Arial" w:hint="eastAsia"/>
          <w:b/>
          <w:bCs/>
          <w:sz w:val="24"/>
          <w:szCs w:val="24"/>
        </w:rPr>
        <w:t>th</w:t>
      </w:r>
      <w:r w:rsidRPr="00150AEA">
        <w:rPr>
          <w:rFonts w:ascii="Arial" w:eastAsia="MS Mincho" w:hAnsi="Arial"/>
          <w:b/>
          <w:bCs/>
          <w:sz w:val="24"/>
          <w:szCs w:val="24"/>
        </w:rPr>
        <w:t xml:space="preserve"> – 13th O</w:t>
      </w:r>
      <w:r w:rsidRPr="00150AEA">
        <w:rPr>
          <w:rFonts w:ascii="Arial" w:eastAsia="MS Mincho" w:hAnsi="Arial" w:hint="eastAsia"/>
          <w:b/>
          <w:bCs/>
          <w:sz w:val="24"/>
          <w:szCs w:val="24"/>
        </w:rPr>
        <w:t>c</w:t>
      </w:r>
      <w:r w:rsidRPr="00150AEA">
        <w:rPr>
          <w:rFonts w:ascii="Arial" w:eastAsia="MS Mincho" w:hAnsi="Arial"/>
          <w:b/>
          <w:bCs/>
          <w:sz w:val="24"/>
          <w:szCs w:val="24"/>
        </w:rPr>
        <w:t>tober, 2023</w:t>
      </w:r>
    </w:p>
    <w:p w:rsidR="00EE25CF" w:rsidRDefault="00EE25CF" w:rsidP="00EE25CF">
      <w:pPr>
        <w:tabs>
          <w:tab w:val="right" w:pos="9639"/>
        </w:tabs>
        <w:rPr>
          <w:rFonts w:ascii="Arial" w:hAnsi="Arial" w:cs="Arial"/>
          <w:b/>
          <w:noProof/>
          <w:color w:val="000000"/>
          <w:sz w:val="24"/>
          <w:szCs w:val="24"/>
        </w:rPr>
      </w:pPr>
    </w:p>
    <w:p w:rsidR="00EE25CF" w:rsidRPr="007E2941" w:rsidRDefault="00EE25CF" w:rsidP="00150AEA">
      <w:pPr>
        <w:tabs>
          <w:tab w:val="left" w:pos="1740"/>
        </w:tabs>
        <w:spacing w:after="120"/>
        <w:ind w:left="1980" w:hanging="1980"/>
        <w:rPr>
          <w:rStyle w:val="ae"/>
          <w:b/>
        </w:rPr>
      </w:pPr>
      <w:bookmarkStart w:id="2" w:name="_Hlk134643119"/>
      <w:r w:rsidRPr="007E2941">
        <w:rPr>
          <w:rFonts w:ascii="Arial" w:hAnsi="Arial"/>
          <w:b/>
          <w:sz w:val="24"/>
        </w:rPr>
        <w:t xml:space="preserve">Title: </w:t>
      </w:r>
      <w:r w:rsidRPr="007E2941">
        <w:rPr>
          <w:rFonts w:ascii="Arial" w:hAnsi="Arial"/>
          <w:b/>
          <w:sz w:val="24"/>
        </w:rPr>
        <w:tab/>
      </w:r>
      <w:r w:rsidR="00150AEA">
        <w:rPr>
          <w:rFonts w:ascii="Arial" w:hAnsi="Arial" w:hint="eastAsia"/>
          <w:b/>
          <w:sz w:val="24"/>
        </w:rPr>
        <w:tab/>
      </w:r>
      <w:proofErr w:type="spellStart"/>
      <w:r w:rsidR="00A73AF0">
        <w:rPr>
          <w:rStyle w:val="ae"/>
          <w:rFonts w:hint="eastAsia"/>
          <w:b/>
        </w:rPr>
        <w:t>SoD</w:t>
      </w:r>
      <w:proofErr w:type="spellEnd"/>
      <w:r w:rsidR="005062FA" w:rsidRPr="00A73AF0">
        <w:rPr>
          <w:rStyle w:val="ae"/>
          <w:b/>
        </w:rPr>
        <w:t xml:space="preserve"> for remaining issues of Positioning</w:t>
      </w:r>
    </w:p>
    <w:p w:rsidR="00EE25CF" w:rsidRPr="007E2941" w:rsidRDefault="00EE25CF" w:rsidP="00EE25CF">
      <w:pPr>
        <w:tabs>
          <w:tab w:val="left" w:pos="1985"/>
        </w:tabs>
        <w:spacing w:after="120"/>
        <w:rPr>
          <w:rStyle w:val="ae"/>
          <w:b/>
          <w:lang w:val="en-GB"/>
        </w:rPr>
      </w:pPr>
      <w:r w:rsidRPr="007E2941">
        <w:rPr>
          <w:rFonts w:ascii="Arial" w:hAnsi="Arial"/>
          <w:b/>
          <w:sz w:val="24"/>
        </w:rPr>
        <w:t xml:space="preserve">Source: </w:t>
      </w:r>
      <w:r w:rsidRPr="007E2941">
        <w:rPr>
          <w:rFonts w:ascii="Arial" w:hAnsi="Arial"/>
          <w:b/>
          <w:sz w:val="24"/>
        </w:rPr>
        <w:tab/>
      </w:r>
      <w:r w:rsidRPr="007E2941">
        <w:rPr>
          <w:rStyle w:val="ae"/>
          <w:rFonts w:hint="eastAsia"/>
          <w:b/>
        </w:rPr>
        <w:t>CATT</w:t>
      </w:r>
    </w:p>
    <w:p w:rsidR="00EE25CF" w:rsidRPr="007E2941" w:rsidRDefault="00EE25CF" w:rsidP="00EE25CF">
      <w:pPr>
        <w:tabs>
          <w:tab w:val="left" w:pos="1985"/>
        </w:tabs>
        <w:spacing w:after="120"/>
        <w:rPr>
          <w:rStyle w:val="ae"/>
          <w:b/>
        </w:rPr>
      </w:pPr>
      <w:r w:rsidRPr="007E2941">
        <w:rPr>
          <w:rFonts w:ascii="Arial" w:hAnsi="Arial"/>
          <w:b/>
          <w:sz w:val="24"/>
        </w:rPr>
        <w:t>Agenda item:</w:t>
      </w:r>
      <w:r w:rsidRPr="007E2941">
        <w:rPr>
          <w:rFonts w:ascii="Arial" w:hAnsi="Arial"/>
          <w:b/>
          <w:sz w:val="24"/>
        </w:rPr>
        <w:tab/>
      </w:r>
      <w:r>
        <w:rPr>
          <w:rFonts w:ascii="Arial" w:hAnsi="Arial" w:hint="eastAsia"/>
          <w:b/>
          <w:sz w:val="24"/>
        </w:rPr>
        <w:t>23.1</w:t>
      </w:r>
    </w:p>
    <w:p w:rsidR="00EE25CF" w:rsidRDefault="00EE25CF" w:rsidP="00EE25CF">
      <w:pPr>
        <w:tabs>
          <w:tab w:val="left" w:pos="1985"/>
        </w:tabs>
        <w:spacing w:after="120"/>
        <w:ind w:left="1980" w:hanging="1980"/>
        <w:rPr>
          <w:rFonts w:ascii="Arial" w:hAnsi="Arial"/>
          <w:b/>
          <w:sz w:val="24"/>
        </w:rPr>
      </w:pPr>
      <w:r w:rsidRPr="007E2941">
        <w:rPr>
          <w:rFonts w:ascii="Arial" w:hAnsi="Arial"/>
          <w:b/>
          <w:sz w:val="24"/>
        </w:rPr>
        <w:t>Document Type:</w:t>
      </w:r>
      <w:r w:rsidRPr="007E2941">
        <w:rPr>
          <w:rFonts w:ascii="Arial" w:hAnsi="Arial"/>
          <w:b/>
          <w:sz w:val="24"/>
        </w:rPr>
        <w:tab/>
      </w:r>
      <w:r>
        <w:rPr>
          <w:rFonts w:ascii="Arial" w:hAnsi="Arial" w:hint="eastAsia"/>
          <w:b/>
          <w:sz w:val="24"/>
        </w:rPr>
        <w:t>Decision</w:t>
      </w:r>
    </w:p>
    <w:p w:rsidR="00243DFE" w:rsidRPr="007E2941" w:rsidRDefault="00243DFE" w:rsidP="00EE25CF">
      <w:pPr>
        <w:tabs>
          <w:tab w:val="left" w:pos="1985"/>
        </w:tabs>
        <w:spacing w:after="120"/>
        <w:ind w:left="1980" w:hanging="1980"/>
        <w:rPr>
          <w:rStyle w:val="ae"/>
          <w:b/>
        </w:rPr>
      </w:pPr>
    </w:p>
    <w:bookmarkEnd w:id="2"/>
    <w:p w:rsidR="00CB2CD3" w:rsidRPr="00663B3F" w:rsidRDefault="00CB2CD3" w:rsidP="00CB2CD3">
      <w:pPr>
        <w:pStyle w:val="1"/>
        <w:spacing w:before="240" w:after="180" w:line="240" w:lineRule="auto"/>
        <w:rPr>
          <w:rFonts w:ascii="Arial" w:hAnsi="Arial" w:cs="Arial"/>
          <w:sz w:val="36"/>
          <w:szCs w:val="36"/>
        </w:rPr>
      </w:pPr>
      <w:r>
        <w:rPr>
          <w:rFonts w:ascii="Arial" w:hAnsi="Arial" w:cs="Arial" w:hint="eastAsia"/>
          <w:sz w:val="36"/>
          <w:szCs w:val="36"/>
        </w:rPr>
        <w:t>0</w:t>
      </w:r>
      <w:r w:rsidRPr="00663B3F">
        <w:rPr>
          <w:rFonts w:ascii="Arial" w:hAnsi="Arial" w:cs="Arial"/>
          <w:sz w:val="36"/>
          <w:szCs w:val="36"/>
        </w:rPr>
        <w:t xml:space="preserve">. </w:t>
      </w:r>
      <w:r>
        <w:rPr>
          <w:rFonts w:ascii="Arial" w:hAnsi="Arial" w:cs="Arial" w:hint="eastAsia"/>
          <w:sz w:val="36"/>
          <w:szCs w:val="36"/>
        </w:rPr>
        <w:t>For Chair</w:t>
      </w:r>
      <w:r>
        <w:rPr>
          <w:rFonts w:ascii="Arial" w:hAnsi="Arial" w:cs="Arial"/>
          <w:sz w:val="36"/>
          <w:szCs w:val="36"/>
        </w:rPr>
        <w:t>’</w:t>
      </w:r>
      <w:r>
        <w:rPr>
          <w:rFonts w:ascii="Arial" w:hAnsi="Arial" w:cs="Arial" w:hint="eastAsia"/>
          <w:sz w:val="36"/>
          <w:szCs w:val="36"/>
        </w:rPr>
        <w:t>s Notes</w:t>
      </w:r>
    </w:p>
    <w:p w:rsidR="00CC2F39" w:rsidRPr="00CC2F39" w:rsidRDefault="00CC2F39" w:rsidP="00CC2F39">
      <w:pPr>
        <w:spacing w:after="60"/>
        <w:rPr>
          <w:rFonts w:ascii="Times New Roman" w:eastAsia="宋体" w:hAnsi="Times New Roman" w:cs="Times New Roman"/>
          <w:b/>
          <w:sz w:val="20"/>
          <w:szCs w:val="20"/>
          <w:lang w:val="en-GB" w:bidi="ar"/>
        </w:rPr>
      </w:pPr>
      <w:r w:rsidRPr="00CC2F39">
        <w:rPr>
          <w:rFonts w:ascii="Times New Roman" w:eastAsia="宋体" w:hAnsi="Times New Roman" w:cs="Times New Roman" w:hint="eastAsia"/>
          <w:b/>
          <w:sz w:val="20"/>
          <w:szCs w:val="20"/>
          <w:highlight w:val="yellow"/>
          <w:lang w:val="en-GB" w:bidi="ar"/>
        </w:rPr>
        <w:t xml:space="preserve">The agreements and FFS for </w:t>
      </w:r>
      <w:r>
        <w:rPr>
          <w:rFonts w:ascii="Times New Roman" w:eastAsia="宋体" w:hAnsi="Times New Roman" w:cs="Times New Roman" w:hint="eastAsia"/>
          <w:b/>
          <w:sz w:val="20"/>
          <w:szCs w:val="20"/>
          <w:highlight w:val="yellow"/>
          <w:lang w:val="en-GB" w:bidi="ar"/>
        </w:rPr>
        <w:t>LPHAP (</w:t>
      </w:r>
      <w:r w:rsidRPr="00CC2F39">
        <w:rPr>
          <w:rFonts w:ascii="Times New Roman" w:eastAsia="宋体" w:hAnsi="Times New Roman" w:cs="Times New Roman" w:hint="eastAsia"/>
          <w:b/>
          <w:sz w:val="20"/>
          <w:szCs w:val="20"/>
          <w:highlight w:val="yellow"/>
          <w:lang w:val="en-GB" w:bidi="ar"/>
        </w:rPr>
        <w:t>23.2.2</w:t>
      </w:r>
      <w:r>
        <w:rPr>
          <w:rFonts w:ascii="Times New Roman" w:eastAsia="宋体" w:hAnsi="Times New Roman" w:cs="Times New Roman" w:hint="eastAsia"/>
          <w:b/>
          <w:sz w:val="20"/>
          <w:szCs w:val="20"/>
          <w:highlight w:val="yellow"/>
          <w:lang w:val="en-GB" w:bidi="ar"/>
        </w:rPr>
        <w:t>)</w:t>
      </w:r>
      <w:r w:rsidRPr="00CC2F39">
        <w:rPr>
          <w:rFonts w:ascii="Times New Roman" w:eastAsia="宋体" w:hAnsi="Times New Roman" w:cs="Times New Roman" w:hint="eastAsia"/>
          <w:b/>
          <w:sz w:val="20"/>
          <w:szCs w:val="20"/>
          <w:highlight w:val="yellow"/>
          <w:lang w:val="en-GB" w:bidi="ar"/>
        </w:rPr>
        <w:t>:</w:t>
      </w:r>
    </w:p>
    <w:p w:rsidR="004D2385" w:rsidRPr="00B225A2" w:rsidRDefault="004D2385" w:rsidP="00CC2F39">
      <w:pPr>
        <w:spacing w:after="60"/>
        <w:rPr>
          <w:rFonts w:ascii="Times New Roman" w:hAnsi="Times New Roman" w:cs="Times New Roman"/>
          <w:color w:val="00B050"/>
          <w:sz w:val="20"/>
          <w:lang w:val="en-GB"/>
        </w:rPr>
      </w:pPr>
      <w:r w:rsidRPr="00B225A2">
        <w:rPr>
          <w:rFonts w:ascii="Times New Roman" w:eastAsia="宋体" w:hAnsi="Times New Roman" w:cs="Times New Roman"/>
          <w:color w:val="00B050"/>
          <w:sz w:val="20"/>
          <w:szCs w:val="20"/>
          <w:lang w:val="en-GB" w:bidi="ar"/>
        </w:rPr>
        <w:t>LMF should be involved for the new SRS allocation when UE moves out of the validity area. It’s up to LMF to allocate new area-specific SRS or legacy SRS for the UE.</w:t>
      </w:r>
    </w:p>
    <w:p w:rsidR="004D2385" w:rsidRDefault="004D2385" w:rsidP="00CC2F39">
      <w:pPr>
        <w:spacing w:after="60"/>
        <w:rPr>
          <w:rFonts w:ascii="Times New Roman" w:eastAsia="宋体" w:hAnsi="Times New Roman" w:cs="Times New Roman"/>
          <w:sz w:val="20"/>
          <w:szCs w:val="20"/>
          <w:lang w:val="en-GB" w:bidi="ar"/>
        </w:rPr>
      </w:pPr>
      <w:r w:rsidRPr="00475C62">
        <w:rPr>
          <w:rFonts w:ascii="Times New Roman" w:eastAsia="宋体" w:hAnsi="Times New Roman" w:cs="Times New Roman" w:hint="eastAsia"/>
          <w:color w:val="00B050"/>
          <w:sz w:val="20"/>
          <w:szCs w:val="20"/>
          <w:lang w:val="en-GB" w:bidi="ar"/>
        </w:rPr>
        <w:t xml:space="preserve">WA: </w:t>
      </w:r>
      <w:r w:rsidRPr="00475C62">
        <w:rPr>
          <w:rFonts w:ascii="Times New Roman" w:eastAsia="宋体" w:hAnsi="Times New Roman" w:cs="Times New Roman"/>
          <w:color w:val="00B050"/>
          <w:sz w:val="20"/>
          <w:szCs w:val="20"/>
          <w:lang w:val="en-GB" w:bidi="ar"/>
        </w:rPr>
        <w:t xml:space="preserve">The last serving gNB could notify LMF the UE moves out of the validity area by sending the Positioning Information Update message with a new </w:t>
      </w:r>
      <w:r w:rsidRPr="00475C62">
        <w:rPr>
          <w:rFonts w:ascii="Times New Roman" w:eastAsia="宋体" w:hAnsi="Times New Roman" w:cs="Times New Roman" w:hint="eastAsia"/>
          <w:color w:val="00B050"/>
          <w:sz w:val="20"/>
          <w:szCs w:val="20"/>
          <w:lang w:val="en-GB" w:bidi="ar"/>
        </w:rPr>
        <w:t>NR CGI</w:t>
      </w:r>
      <w:r w:rsidRPr="00475C62">
        <w:rPr>
          <w:rFonts w:ascii="Times New Roman" w:eastAsia="宋体" w:hAnsi="Times New Roman" w:cs="Times New Roman"/>
          <w:color w:val="00B050"/>
          <w:sz w:val="20"/>
          <w:szCs w:val="20"/>
          <w:lang w:val="en-GB" w:bidi="ar"/>
        </w:rPr>
        <w:t xml:space="preserve"> where the UE request for SRS configuration.</w:t>
      </w:r>
      <w:r>
        <w:rPr>
          <w:rFonts w:ascii="Times New Roman" w:eastAsia="宋体" w:hAnsi="Times New Roman" w:cs="Times New Roman" w:hint="eastAsia"/>
          <w:sz w:val="20"/>
          <w:szCs w:val="20"/>
          <w:lang w:val="en-GB" w:bidi="ar"/>
        </w:rPr>
        <w:t xml:space="preserve"> </w:t>
      </w:r>
    </w:p>
    <w:p w:rsidR="004D2385" w:rsidRPr="004D2385" w:rsidRDefault="004D2385" w:rsidP="00CC2F39">
      <w:pPr>
        <w:pStyle w:val="af"/>
        <w:spacing w:after="60"/>
        <w:rPr>
          <w:rFonts w:eastAsia="宋体"/>
          <w:color w:val="0070C0"/>
          <w:lang w:val="en-GB" w:eastAsia="zh-CN" w:bidi="ar"/>
        </w:rPr>
      </w:pPr>
      <w:proofErr w:type="gramStart"/>
      <w:r w:rsidRPr="004D2385">
        <w:rPr>
          <w:rFonts w:eastAsia="宋体" w:hint="eastAsia"/>
          <w:color w:val="0070C0"/>
          <w:lang w:val="en-GB" w:eastAsia="zh-CN" w:bidi="ar"/>
        </w:rPr>
        <w:t>FFS on whether to introduce a specific cause value or indicator in Xn Retrieve UE Context Request.</w:t>
      </w:r>
      <w:proofErr w:type="gramEnd"/>
    </w:p>
    <w:p w:rsidR="004D2385" w:rsidRPr="00CE20B0" w:rsidRDefault="004D2385" w:rsidP="00CC2F39">
      <w:pPr>
        <w:pStyle w:val="a5"/>
        <w:numPr>
          <w:ilvl w:val="0"/>
          <w:numId w:val="32"/>
        </w:numPr>
        <w:spacing w:after="60"/>
        <w:ind w:firstLineChars="0"/>
        <w:rPr>
          <w:rFonts w:ascii="Times New Roman" w:hAnsi="Times New Roman" w:cs="Times New Roman"/>
          <w:sz w:val="20"/>
        </w:rPr>
      </w:pPr>
      <w:r w:rsidRPr="00CE20B0">
        <w:rPr>
          <w:rFonts w:ascii="Times New Roman" w:hAnsi="Times New Roman" w:cs="Times New Roman" w:hint="eastAsia"/>
          <w:sz w:val="20"/>
        </w:rPr>
        <w:t xml:space="preserve">The last serving gNB knows the previously configured VA and knows UE is move out of VA. </w:t>
      </w:r>
      <w:r w:rsidRPr="00CE20B0">
        <w:rPr>
          <w:rFonts w:ascii="Times New Roman" w:eastAsia="宋体" w:hAnsi="Times New Roman" w:cs="Times New Roman" w:hint="eastAsia"/>
          <w:sz w:val="20"/>
          <w:szCs w:val="20"/>
          <w:lang w:val="en-GB" w:bidi="ar"/>
        </w:rPr>
        <w:t>UE behaviour should be further checked,</w:t>
      </w:r>
      <w:r w:rsidRPr="00CE20B0">
        <w:rPr>
          <w:rFonts w:ascii="Times New Roman" w:hAnsi="Times New Roman" w:cs="Times New Roman" w:hint="eastAsia"/>
          <w:sz w:val="20"/>
        </w:rPr>
        <w:t xml:space="preserve"> RAN2 agreement should be taken into account.</w:t>
      </w:r>
    </w:p>
    <w:p w:rsidR="004D2385" w:rsidRPr="00CE20B0" w:rsidRDefault="004D2385" w:rsidP="00CC2F39">
      <w:pPr>
        <w:spacing w:after="60"/>
        <w:rPr>
          <w:rFonts w:ascii="Times New Roman" w:hAnsi="Times New Roman" w:cs="Times New Roman"/>
          <w:color w:val="0070C0"/>
          <w:sz w:val="20"/>
          <w:lang w:val="en-GB"/>
        </w:rPr>
      </w:pPr>
      <w:r w:rsidRPr="00CE20B0">
        <w:rPr>
          <w:rFonts w:ascii="Times New Roman" w:hAnsi="Times New Roman" w:cs="Times New Roman" w:hint="eastAsia"/>
          <w:color w:val="0070C0"/>
          <w:sz w:val="20"/>
        </w:rPr>
        <w:t xml:space="preserve">On </w:t>
      </w:r>
      <w:r w:rsidRPr="00CE20B0">
        <w:rPr>
          <w:rFonts w:ascii="Times New Roman" w:hAnsi="Times New Roman" w:cs="Times New Roman"/>
          <w:color w:val="0070C0"/>
          <w:sz w:val="20"/>
        </w:rPr>
        <w:t>extension</w:t>
      </w:r>
      <w:r w:rsidRPr="00CE20B0">
        <w:rPr>
          <w:rFonts w:ascii="Times New Roman" w:hAnsi="Times New Roman" w:cs="Times New Roman" w:hint="eastAsia"/>
          <w:color w:val="0070C0"/>
          <w:sz w:val="20"/>
        </w:rPr>
        <w:t xml:space="preserve"> of PRS/</w:t>
      </w:r>
      <w:r w:rsidRPr="00CE20B0">
        <w:rPr>
          <w:rFonts w:ascii="Times New Roman" w:hAnsi="Times New Roman" w:cs="Times New Roman"/>
          <w:color w:val="0070C0"/>
          <w:sz w:val="20"/>
        </w:rPr>
        <w:t>SRS periodicity</w:t>
      </w:r>
      <w:r w:rsidRPr="00CE20B0">
        <w:rPr>
          <w:rFonts w:ascii="Times New Roman" w:hAnsi="Times New Roman" w:cs="Times New Roman" w:hint="eastAsia"/>
          <w:color w:val="0070C0"/>
          <w:sz w:val="20"/>
        </w:rPr>
        <w:t xml:space="preserve">, RAN3 should wait for </w:t>
      </w:r>
      <w:r w:rsidRPr="00CE20B0">
        <w:rPr>
          <w:rFonts w:ascii="Times New Roman" w:hAnsi="Times New Roman" w:cs="Times New Roman"/>
          <w:color w:val="0070C0"/>
          <w:sz w:val="20"/>
        </w:rPr>
        <w:t xml:space="preserve">RAN2 </w:t>
      </w:r>
      <w:r w:rsidRPr="00CE20B0">
        <w:rPr>
          <w:rFonts w:ascii="Times New Roman" w:hAnsi="Times New Roman" w:cs="Times New Roman" w:hint="eastAsia"/>
          <w:color w:val="0070C0"/>
          <w:sz w:val="20"/>
        </w:rPr>
        <w:t>decision on</w:t>
      </w:r>
      <w:r w:rsidRPr="00CE20B0">
        <w:rPr>
          <w:rFonts w:ascii="Times New Roman" w:eastAsia="Batang" w:hAnsi="Times New Roman" w:cs="Times New Roman"/>
          <w:color w:val="0070C0"/>
          <w:sz w:val="20"/>
        </w:rPr>
        <w:t xml:space="preserve"> specific values of periodicity</w:t>
      </w:r>
      <w:r w:rsidRPr="00CE20B0">
        <w:rPr>
          <w:rFonts w:ascii="Times New Roman" w:hAnsi="Times New Roman" w:cs="Times New Roman"/>
          <w:color w:val="0070C0"/>
          <w:sz w:val="20"/>
        </w:rPr>
        <w:t>.</w:t>
      </w:r>
    </w:p>
    <w:p w:rsidR="004D2385" w:rsidRDefault="004D2385" w:rsidP="00CB2CD3">
      <w:pPr>
        <w:spacing w:before="120" w:after="120"/>
        <w:rPr>
          <w:rFonts w:ascii="Times New Roman" w:hAnsi="Times New Roman" w:cs="Times New Roman"/>
          <w:b/>
          <w:color w:val="FF0000"/>
          <w:sz w:val="20"/>
          <w:lang w:val="en-GB"/>
        </w:rPr>
      </w:pPr>
    </w:p>
    <w:p w:rsidR="00CC2F39" w:rsidRPr="00CC2F39" w:rsidRDefault="00CC2F39" w:rsidP="00CC2F39">
      <w:pPr>
        <w:spacing w:after="60"/>
        <w:rPr>
          <w:rFonts w:ascii="Times New Roman" w:hAnsi="Times New Roman" w:cs="Times New Roman"/>
          <w:b/>
          <w:color w:val="00B050"/>
          <w:sz w:val="20"/>
          <w:lang w:val="en-GB"/>
        </w:rPr>
      </w:pPr>
      <w:r w:rsidRPr="00CC2F39">
        <w:rPr>
          <w:rFonts w:ascii="Times New Roman" w:hAnsi="Times New Roman" w:cs="Times New Roman" w:hint="eastAsia"/>
          <w:b/>
          <w:color w:val="00B050"/>
          <w:sz w:val="20"/>
          <w:highlight w:val="yellow"/>
          <w:lang w:val="en-GB"/>
        </w:rPr>
        <w:t>TPs to be agreed for LPHAP (23.2.2):</w:t>
      </w:r>
    </w:p>
    <w:p w:rsidR="00CC2F39" w:rsidRPr="00CC2F39" w:rsidRDefault="00CC2F39" w:rsidP="00CC2F39">
      <w:pPr>
        <w:spacing w:after="60"/>
        <w:rPr>
          <w:rFonts w:ascii="Times New Roman" w:hAnsi="Times New Roman" w:cs="Times New Roman"/>
          <w:color w:val="00B050"/>
          <w:sz w:val="16"/>
          <w:lang w:val="en-GB"/>
        </w:rPr>
      </w:pPr>
      <w:r w:rsidRPr="00CC2F39">
        <w:rPr>
          <w:rFonts w:ascii="Times New Roman" w:hAnsi="Times New Roman" w:cs="Times New Roman"/>
          <w:color w:val="00B050"/>
          <w:sz w:val="16"/>
          <w:lang w:val="en-GB"/>
        </w:rPr>
        <w:t>R3-235811 revision of R3-235500 (TP to BL CR for TS 38.455) Support of cross-cell SRS configuration</w:t>
      </w:r>
      <w:r w:rsidRPr="00CC2F39">
        <w:rPr>
          <w:rFonts w:ascii="Times New Roman" w:hAnsi="Times New Roman" w:cs="Times New Roman"/>
          <w:color w:val="00B050"/>
          <w:sz w:val="16"/>
          <w:lang w:val="en-GB"/>
        </w:rPr>
        <w:tab/>
      </w:r>
      <w:r>
        <w:rPr>
          <w:rFonts w:ascii="Times New Roman" w:hAnsi="Times New Roman" w:cs="Times New Roman" w:hint="eastAsia"/>
          <w:color w:val="00B050"/>
          <w:sz w:val="16"/>
          <w:lang w:val="en-GB"/>
        </w:rPr>
        <w:tab/>
      </w:r>
      <w:r w:rsidRPr="00CC2F39">
        <w:rPr>
          <w:rFonts w:ascii="Times New Roman" w:hAnsi="Times New Roman" w:cs="Times New Roman"/>
          <w:color w:val="00B050"/>
          <w:sz w:val="16"/>
          <w:lang w:val="en-GB"/>
        </w:rPr>
        <w:t>Huawei</w:t>
      </w:r>
    </w:p>
    <w:p w:rsidR="00CC2F39" w:rsidRPr="00CC2F39" w:rsidRDefault="00CC2F39" w:rsidP="00CC2F39">
      <w:pPr>
        <w:spacing w:after="60"/>
        <w:rPr>
          <w:rFonts w:ascii="Times New Roman" w:hAnsi="Times New Roman" w:cs="Times New Roman"/>
          <w:color w:val="00B050"/>
          <w:sz w:val="16"/>
          <w:lang w:val="en-GB"/>
        </w:rPr>
      </w:pPr>
      <w:r w:rsidRPr="00CC2F39">
        <w:rPr>
          <w:rFonts w:ascii="Times New Roman" w:hAnsi="Times New Roman" w:cs="Times New Roman"/>
          <w:color w:val="00B050"/>
          <w:sz w:val="16"/>
          <w:lang w:val="en-GB"/>
        </w:rPr>
        <w:t>R3-235815 revision of R3-235500 (TP to BL CR for TS 38.413) Support of cross-cell SRS configuration</w:t>
      </w:r>
      <w:r w:rsidRPr="00CC2F39">
        <w:rPr>
          <w:rFonts w:ascii="Times New Roman" w:hAnsi="Times New Roman" w:cs="Times New Roman"/>
          <w:color w:val="00B050"/>
          <w:sz w:val="16"/>
          <w:lang w:val="en-GB"/>
        </w:rPr>
        <w:tab/>
        <w:t>Huawei</w:t>
      </w:r>
    </w:p>
    <w:p w:rsidR="00CC2F39" w:rsidRPr="00CC2F39" w:rsidRDefault="00CC2F39" w:rsidP="00CC2F39">
      <w:pPr>
        <w:spacing w:after="60"/>
        <w:rPr>
          <w:rFonts w:ascii="Times New Roman" w:hAnsi="Times New Roman" w:cs="Times New Roman"/>
          <w:color w:val="00B050"/>
          <w:sz w:val="16"/>
          <w:lang w:val="en-GB"/>
        </w:rPr>
      </w:pPr>
      <w:r w:rsidRPr="00CC2F39">
        <w:rPr>
          <w:rFonts w:ascii="Times New Roman" w:hAnsi="Times New Roman" w:cs="Times New Roman"/>
          <w:color w:val="00B050"/>
          <w:sz w:val="16"/>
          <w:lang w:val="en-GB"/>
        </w:rPr>
        <w:t>R3-235814 revision of R3-235584 (TP to BL CR for TS 38.473) Support of cross-cell SRS configuration</w:t>
      </w:r>
      <w:r w:rsidRPr="00CC2F39">
        <w:rPr>
          <w:rFonts w:ascii="Times New Roman" w:hAnsi="Times New Roman" w:cs="Times New Roman"/>
          <w:color w:val="00B050"/>
          <w:sz w:val="16"/>
          <w:lang w:val="en-GB"/>
        </w:rPr>
        <w:tab/>
        <w:t>Ericsson</w:t>
      </w:r>
    </w:p>
    <w:p w:rsidR="00CC2F39" w:rsidRPr="00CC2F39" w:rsidRDefault="00CC2F39" w:rsidP="00CC2F39">
      <w:pPr>
        <w:spacing w:after="60"/>
        <w:rPr>
          <w:rFonts w:ascii="Times New Roman" w:hAnsi="Times New Roman" w:cs="Times New Roman"/>
          <w:color w:val="00B050"/>
          <w:sz w:val="16"/>
          <w:lang w:val="en-GB"/>
        </w:rPr>
      </w:pPr>
      <w:r w:rsidRPr="00CC2F39">
        <w:rPr>
          <w:rFonts w:ascii="Times New Roman" w:hAnsi="Times New Roman" w:cs="Times New Roman"/>
          <w:color w:val="00B050"/>
          <w:sz w:val="16"/>
          <w:lang w:val="en-GB"/>
        </w:rPr>
        <w:t>R3-235816 revision of R3-235500 (TP to BL CR for TS 38.470) Support of cross-cell SRS configuration</w:t>
      </w:r>
      <w:r w:rsidRPr="00CC2F39">
        <w:rPr>
          <w:rFonts w:ascii="Times New Roman" w:hAnsi="Times New Roman" w:cs="Times New Roman"/>
          <w:color w:val="00B050"/>
          <w:sz w:val="16"/>
          <w:lang w:val="en-GB"/>
        </w:rPr>
        <w:tab/>
        <w:t>Huawei</w:t>
      </w:r>
    </w:p>
    <w:p w:rsidR="00CC2F39" w:rsidRPr="00CC2F39" w:rsidRDefault="00CC2F39" w:rsidP="00CC2F39">
      <w:pPr>
        <w:spacing w:after="60"/>
        <w:rPr>
          <w:rFonts w:ascii="Times New Roman" w:hAnsi="Times New Roman" w:cs="Times New Roman"/>
          <w:color w:val="00B050"/>
          <w:sz w:val="16"/>
          <w:lang w:val="en-GB"/>
        </w:rPr>
      </w:pPr>
      <w:r w:rsidRPr="00CC2F39">
        <w:rPr>
          <w:rFonts w:ascii="Times New Roman" w:hAnsi="Times New Roman" w:cs="Times New Roman"/>
          <w:color w:val="00B050"/>
          <w:sz w:val="16"/>
          <w:lang w:val="en-GB"/>
        </w:rPr>
        <w:t>R3-235812 revision of R3-235217 (TP to BL CR for TS 38.305) Support of cross-cell SRS configuration</w:t>
      </w:r>
      <w:r w:rsidRPr="00CC2F39">
        <w:rPr>
          <w:rFonts w:ascii="Times New Roman" w:hAnsi="Times New Roman" w:cs="Times New Roman"/>
          <w:color w:val="00B050"/>
          <w:sz w:val="16"/>
          <w:lang w:val="en-GB"/>
        </w:rPr>
        <w:tab/>
        <w:t>CATT</w:t>
      </w:r>
    </w:p>
    <w:p w:rsidR="00CC2F39" w:rsidRDefault="00CC2F39" w:rsidP="00CC2F39">
      <w:pPr>
        <w:spacing w:after="60"/>
        <w:rPr>
          <w:rFonts w:ascii="Times New Roman" w:hAnsi="Times New Roman" w:cs="Times New Roman"/>
          <w:color w:val="FF0000"/>
          <w:sz w:val="20"/>
          <w:szCs w:val="20"/>
          <w:highlight w:val="yellow"/>
        </w:rPr>
      </w:pPr>
      <w:r>
        <w:rPr>
          <w:rFonts w:ascii="Times New Roman" w:hAnsi="Times New Roman" w:cs="Times New Roman" w:hint="eastAsia"/>
          <w:color w:val="FF0000"/>
          <w:sz w:val="20"/>
          <w:szCs w:val="20"/>
          <w:highlight w:val="yellow"/>
        </w:rPr>
        <w:t>For MCC:</w:t>
      </w:r>
    </w:p>
    <w:p w:rsidR="00CC2F39" w:rsidRPr="00CC2F39" w:rsidRDefault="00CC2F39" w:rsidP="00CC2F39">
      <w:pPr>
        <w:spacing w:after="60"/>
        <w:rPr>
          <w:rFonts w:ascii="Times New Roman" w:hAnsi="Times New Roman" w:cs="Times New Roman"/>
          <w:color w:val="FF0000"/>
          <w:sz w:val="20"/>
          <w:szCs w:val="20"/>
        </w:rPr>
      </w:pPr>
      <w:r w:rsidRPr="00CC2F39">
        <w:rPr>
          <w:rFonts w:ascii="Times New Roman" w:hAnsi="Times New Roman" w:cs="Times New Roman" w:hint="eastAsia"/>
          <w:color w:val="FF0000"/>
          <w:sz w:val="20"/>
          <w:szCs w:val="20"/>
        </w:rPr>
        <w:t xml:space="preserve">A new BL CR for TS 38.305 should be created to capture TP </w:t>
      </w:r>
      <w:r w:rsidRPr="00CC2F39">
        <w:rPr>
          <w:rFonts w:ascii="Times New Roman" w:hAnsi="Times New Roman" w:cs="Times New Roman"/>
          <w:color w:val="FF0000"/>
          <w:sz w:val="16"/>
          <w:lang w:val="en-GB"/>
        </w:rPr>
        <w:t>R3-235812</w:t>
      </w:r>
      <w:r w:rsidRPr="00CC2F39">
        <w:rPr>
          <w:rFonts w:ascii="Times New Roman" w:hAnsi="Times New Roman" w:cs="Times New Roman" w:hint="eastAsia"/>
          <w:color w:val="FF0000"/>
          <w:sz w:val="20"/>
          <w:szCs w:val="20"/>
        </w:rPr>
        <w:t xml:space="preserve">, if agreeable. </w:t>
      </w:r>
    </w:p>
    <w:p w:rsidR="00CC2F39" w:rsidRPr="00CC2F39" w:rsidRDefault="00CC2F39" w:rsidP="00CC2F39">
      <w:pPr>
        <w:spacing w:after="60"/>
        <w:rPr>
          <w:rFonts w:ascii="Times New Roman" w:hAnsi="Times New Roman" w:cs="Times New Roman"/>
          <w:color w:val="FF0000"/>
          <w:sz w:val="20"/>
          <w:szCs w:val="20"/>
        </w:rPr>
      </w:pPr>
      <w:r w:rsidRPr="00CC2F39">
        <w:rPr>
          <w:rFonts w:ascii="Times New Roman" w:hAnsi="Times New Roman" w:cs="Times New Roman"/>
          <w:color w:val="FF0000"/>
          <w:sz w:val="20"/>
          <w:szCs w:val="20"/>
        </w:rPr>
        <w:t>A</w:t>
      </w:r>
      <w:r w:rsidRPr="00CC2F39">
        <w:rPr>
          <w:rFonts w:ascii="Times New Roman" w:hAnsi="Times New Roman" w:cs="Times New Roman" w:hint="eastAsia"/>
          <w:color w:val="FF0000"/>
          <w:sz w:val="20"/>
          <w:szCs w:val="20"/>
        </w:rPr>
        <w:t xml:space="preserve"> new BL CR for TS 38.470 should be created to capture TP </w:t>
      </w:r>
      <w:r w:rsidRPr="00CC2F39">
        <w:rPr>
          <w:rFonts w:ascii="Times New Roman" w:hAnsi="Times New Roman" w:cs="Times New Roman"/>
          <w:color w:val="FF0000"/>
          <w:sz w:val="16"/>
          <w:lang w:val="en-GB"/>
        </w:rPr>
        <w:t>R3-235816</w:t>
      </w:r>
      <w:r w:rsidRPr="00CC2F39">
        <w:rPr>
          <w:rFonts w:ascii="Times New Roman" w:hAnsi="Times New Roman" w:cs="Times New Roman" w:hint="eastAsia"/>
          <w:color w:val="FF0000"/>
          <w:sz w:val="20"/>
          <w:szCs w:val="20"/>
        </w:rPr>
        <w:t>, if agreeable.</w:t>
      </w:r>
    </w:p>
    <w:p w:rsidR="00CC2F39" w:rsidRPr="00CC2F39" w:rsidRDefault="00CC2F39" w:rsidP="00CC2F39">
      <w:pPr>
        <w:spacing w:after="60"/>
        <w:rPr>
          <w:rFonts w:ascii="Times New Roman" w:hAnsi="Times New Roman" w:cs="Times New Roman"/>
          <w:b/>
          <w:color w:val="00B050"/>
          <w:sz w:val="20"/>
        </w:rPr>
      </w:pPr>
    </w:p>
    <w:p w:rsidR="00CC2F39" w:rsidRPr="00CC2F39" w:rsidRDefault="00CC2F39" w:rsidP="00CC2F39">
      <w:pPr>
        <w:spacing w:after="60"/>
        <w:rPr>
          <w:rFonts w:ascii="Times New Roman" w:hAnsi="Times New Roman" w:cs="Times New Roman"/>
          <w:b/>
          <w:color w:val="00B050"/>
          <w:sz w:val="20"/>
          <w:highlight w:val="yellow"/>
          <w:lang w:val="en-GB"/>
        </w:rPr>
      </w:pPr>
      <w:r w:rsidRPr="00CC2F39">
        <w:rPr>
          <w:rFonts w:ascii="Times New Roman" w:hAnsi="Times New Roman" w:cs="Times New Roman" w:hint="eastAsia"/>
          <w:b/>
          <w:color w:val="00B050"/>
          <w:sz w:val="20"/>
          <w:highlight w:val="yellow"/>
          <w:lang w:val="en-GB"/>
        </w:rPr>
        <w:t>TPs to be agreed for CPP (23.2.3):</w:t>
      </w:r>
    </w:p>
    <w:p w:rsidR="00CC2F39" w:rsidRPr="00CC2F39" w:rsidRDefault="00CC2F39" w:rsidP="00CC2F39">
      <w:pPr>
        <w:spacing w:after="60"/>
        <w:rPr>
          <w:rFonts w:ascii="Times New Roman" w:hAnsi="Times New Roman" w:cs="Times New Roman"/>
          <w:color w:val="00B050"/>
          <w:sz w:val="16"/>
          <w:lang w:val="en-GB"/>
        </w:rPr>
      </w:pPr>
      <w:r w:rsidRPr="00CC2F39">
        <w:rPr>
          <w:rFonts w:ascii="Times New Roman" w:hAnsi="Times New Roman" w:cs="Times New Roman"/>
          <w:color w:val="00B050"/>
          <w:sz w:val="16"/>
          <w:lang w:val="en-GB"/>
        </w:rPr>
        <w:t>R3-235813 revision of R3-235548 (TP to BL CR for TS 38.455) Update of CPP parameters</w:t>
      </w:r>
      <w:r w:rsidRPr="00CC2F39">
        <w:rPr>
          <w:rFonts w:ascii="Times New Roman" w:hAnsi="Times New Roman" w:cs="Times New Roman"/>
          <w:color w:val="00B050"/>
          <w:sz w:val="16"/>
          <w:lang w:val="en-GB"/>
        </w:rPr>
        <w:tab/>
      </w:r>
      <w:r w:rsidRPr="00CC2F39">
        <w:rPr>
          <w:rFonts w:ascii="Times New Roman" w:hAnsi="Times New Roman" w:cs="Times New Roman"/>
          <w:color w:val="00B050"/>
          <w:sz w:val="16"/>
          <w:lang w:val="en-GB"/>
        </w:rPr>
        <w:tab/>
      </w:r>
      <w:r>
        <w:rPr>
          <w:rFonts w:ascii="Times New Roman" w:hAnsi="Times New Roman" w:cs="Times New Roman" w:hint="eastAsia"/>
          <w:color w:val="00B050"/>
          <w:sz w:val="16"/>
          <w:lang w:val="en-GB"/>
        </w:rPr>
        <w:tab/>
      </w:r>
      <w:r>
        <w:rPr>
          <w:rFonts w:ascii="Times New Roman" w:hAnsi="Times New Roman" w:cs="Times New Roman" w:hint="eastAsia"/>
          <w:color w:val="00B050"/>
          <w:sz w:val="16"/>
          <w:lang w:val="en-GB"/>
        </w:rPr>
        <w:tab/>
      </w:r>
      <w:r w:rsidRPr="00CC2F39">
        <w:rPr>
          <w:rFonts w:ascii="Times New Roman" w:hAnsi="Times New Roman" w:cs="Times New Roman"/>
          <w:color w:val="00B050"/>
          <w:sz w:val="16"/>
          <w:lang w:val="en-GB"/>
        </w:rPr>
        <w:t>Nokia</w:t>
      </w:r>
    </w:p>
    <w:p w:rsidR="00E65B68" w:rsidRPr="00CC2F39" w:rsidRDefault="00CC2F39" w:rsidP="00CC2F39">
      <w:pPr>
        <w:spacing w:after="60"/>
        <w:rPr>
          <w:rFonts w:ascii="Times New Roman" w:hAnsi="Times New Roman" w:cs="Times New Roman"/>
          <w:color w:val="00B050"/>
          <w:sz w:val="16"/>
          <w:lang w:val="en-GB"/>
        </w:rPr>
      </w:pPr>
      <w:r w:rsidRPr="00CC2F39">
        <w:rPr>
          <w:rFonts w:ascii="Times New Roman" w:hAnsi="Times New Roman" w:cs="Times New Roman"/>
          <w:color w:val="00B050"/>
          <w:sz w:val="16"/>
          <w:lang w:val="en-GB"/>
        </w:rPr>
        <w:t>R3-235829 (TP to BL CR for TS 38.473) Update of CPP parameters</w:t>
      </w:r>
      <w:r w:rsidRPr="00CC2F39">
        <w:rPr>
          <w:rFonts w:ascii="Times New Roman" w:hAnsi="Times New Roman" w:cs="Times New Roman"/>
          <w:color w:val="00B050"/>
          <w:sz w:val="16"/>
          <w:lang w:val="en-GB"/>
        </w:rPr>
        <w:tab/>
      </w:r>
      <w:r w:rsidRPr="00CC2F39">
        <w:rPr>
          <w:rFonts w:ascii="Times New Roman" w:hAnsi="Times New Roman" w:cs="Times New Roman"/>
          <w:color w:val="00B050"/>
          <w:sz w:val="16"/>
          <w:lang w:val="en-GB"/>
        </w:rPr>
        <w:tab/>
      </w:r>
      <w:r w:rsidRPr="00CC2F39">
        <w:rPr>
          <w:rFonts w:ascii="Times New Roman" w:hAnsi="Times New Roman" w:cs="Times New Roman"/>
          <w:color w:val="00B050"/>
          <w:sz w:val="16"/>
          <w:lang w:val="en-GB"/>
        </w:rPr>
        <w:tab/>
      </w:r>
      <w:r w:rsidRPr="00CC2F39">
        <w:rPr>
          <w:rFonts w:ascii="Times New Roman" w:hAnsi="Times New Roman" w:cs="Times New Roman"/>
          <w:color w:val="00B050"/>
          <w:sz w:val="16"/>
          <w:lang w:val="en-GB"/>
        </w:rPr>
        <w:tab/>
      </w:r>
      <w:r>
        <w:rPr>
          <w:rFonts w:ascii="Times New Roman" w:hAnsi="Times New Roman" w:cs="Times New Roman" w:hint="eastAsia"/>
          <w:color w:val="00B050"/>
          <w:sz w:val="16"/>
          <w:lang w:val="en-GB"/>
        </w:rPr>
        <w:tab/>
      </w:r>
      <w:r>
        <w:rPr>
          <w:rFonts w:ascii="Times New Roman" w:hAnsi="Times New Roman" w:cs="Times New Roman" w:hint="eastAsia"/>
          <w:color w:val="00B050"/>
          <w:sz w:val="16"/>
          <w:lang w:val="en-GB"/>
        </w:rPr>
        <w:tab/>
      </w:r>
      <w:r>
        <w:rPr>
          <w:rFonts w:ascii="Times New Roman" w:hAnsi="Times New Roman" w:cs="Times New Roman" w:hint="eastAsia"/>
          <w:color w:val="00B050"/>
          <w:sz w:val="16"/>
          <w:lang w:val="en-GB"/>
        </w:rPr>
        <w:tab/>
      </w:r>
      <w:r w:rsidRPr="00CC2F39">
        <w:rPr>
          <w:rFonts w:ascii="Times New Roman" w:hAnsi="Times New Roman" w:cs="Times New Roman"/>
          <w:color w:val="00B050"/>
          <w:sz w:val="16"/>
          <w:lang w:val="en-GB"/>
        </w:rPr>
        <w:t>Nokia</w:t>
      </w:r>
    </w:p>
    <w:p w:rsidR="0018107D" w:rsidRDefault="0018107D" w:rsidP="004F5DC5">
      <w:pPr>
        <w:spacing w:before="120" w:after="120"/>
        <w:rPr>
          <w:rFonts w:ascii="Times New Roman" w:hAnsi="Times New Roman" w:cs="Times New Roman"/>
          <w:b/>
          <w:sz w:val="20"/>
        </w:rPr>
      </w:pPr>
    </w:p>
    <w:p w:rsidR="00152C3F" w:rsidRDefault="00152C3F" w:rsidP="00152C3F">
      <w:pPr>
        <w:pStyle w:val="1"/>
        <w:numPr>
          <w:ilvl w:val="0"/>
          <w:numId w:val="22"/>
        </w:numPr>
        <w:spacing w:before="240" w:after="180" w:line="240" w:lineRule="auto"/>
        <w:rPr>
          <w:rFonts w:ascii="Arial" w:hAnsi="Arial" w:cs="Arial"/>
          <w:sz w:val="36"/>
          <w:szCs w:val="36"/>
        </w:rPr>
      </w:pPr>
      <w:r>
        <w:rPr>
          <w:rFonts w:ascii="Arial" w:hAnsi="Arial" w:cs="Arial" w:hint="eastAsia"/>
          <w:sz w:val="36"/>
          <w:szCs w:val="36"/>
        </w:rPr>
        <w:lastRenderedPageBreak/>
        <w:t>Discussion</w:t>
      </w:r>
      <w:r w:rsidR="00F66645">
        <w:rPr>
          <w:rFonts w:ascii="Arial" w:hAnsi="Arial" w:cs="Arial" w:hint="eastAsia"/>
          <w:sz w:val="36"/>
          <w:szCs w:val="36"/>
        </w:rPr>
        <w:t xml:space="preserve"> (CB: </w:t>
      </w:r>
      <w:proofErr w:type="spellStart"/>
      <w:r w:rsidR="00F66645">
        <w:rPr>
          <w:rFonts w:ascii="Arial" w:hAnsi="Arial" w:cs="Arial" w:hint="eastAsia"/>
          <w:sz w:val="36"/>
          <w:szCs w:val="36"/>
        </w:rPr>
        <w:t>Pos</w:t>
      </w:r>
      <w:proofErr w:type="spellEnd"/>
      <w:r w:rsidR="00F66645">
        <w:rPr>
          <w:rFonts w:ascii="Arial" w:hAnsi="Arial" w:cs="Arial" w:hint="eastAsia"/>
          <w:sz w:val="36"/>
          <w:szCs w:val="36"/>
        </w:rPr>
        <w:t xml:space="preserve"> #2, </w:t>
      </w:r>
      <w:proofErr w:type="spellStart"/>
      <w:r w:rsidR="00F66645">
        <w:rPr>
          <w:rFonts w:ascii="Arial" w:hAnsi="Arial" w:cs="Arial" w:hint="eastAsia"/>
          <w:sz w:val="36"/>
          <w:szCs w:val="36"/>
        </w:rPr>
        <w:t>Pos</w:t>
      </w:r>
      <w:proofErr w:type="spellEnd"/>
      <w:r w:rsidR="00F66645">
        <w:rPr>
          <w:rFonts w:ascii="Arial" w:hAnsi="Arial" w:cs="Arial" w:hint="eastAsia"/>
          <w:sz w:val="36"/>
          <w:szCs w:val="36"/>
        </w:rPr>
        <w:t xml:space="preserve"> #3)</w:t>
      </w:r>
    </w:p>
    <w:p w:rsidR="00AC7B70" w:rsidRPr="001A7716" w:rsidRDefault="00AC7B70" w:rsidP="00AC7B70">
      <w:pPr>
        <w:ind w:left="144" w:hanging="144"/>
        <w:rPr>
          <w:rFonts w:ascii="Calibri" w:hAnsi="Calibri" w:cs="Calibri"/>
          <w:b/>
          <w:bCs/>
          <w:color w:val="FF66FF"/>
          <w:sz w:val="18"/>
          <w:lang w:eastAsia="en-US"/>
        </w:rPr>
      </w:pPr>
      <w:bookmarkStart w:id="3" w:name="OLE_LINK27"/>
      <w:bookmarkStart w:id="4" w:name="OLE_LINK28"/>
      <w:bookmarkStart w:id="5" w:name="OLE_LINK29"/>
      <w:r w:rsidRPr="001A7716">
        <w:rPr>
          <w:rFonts w:ascii="Calibri" w:hAnsi="Calibri" w:cs="Calibri"/>
          <w:b/>
          <w:bCs/>
          <w:color w:val="FF66FF"/>
          <w:sz w:val="18"/>
          <w:lang w:eastAsia="en-US"/>
        </w:rPr>
        <w:t>CB: Positioning 2</w:t>
      </w:r>
    </w:p>
    <w:p w:rsidR="00AC7B70" w:rsidRPr="001A7716" w:rsidRDefault="00AC7B70" w:rsidP="00AC7B70">
      <w:pPr>
        <w:numPr>
          <w:ilvl w:val="0"/>
          <w:numId w:val="24"/>
        </w:numPr>
        <w:overflowPunct w:val="0"/>
        <w:autoSpaceDE w:val="0"/>
        <w:autoSpaceDN w:val="0"/>
        <w:adjustRightInd w:val="0"/>
        <w:spacing w:before="100" w:beforeAutospacing="1" w:after="180"/>
        <w:jc w:val="left"/>
        <w:textAlignment w:val="baseline"/>
        <w:rPr>
          <w:rFonts w:ascii="Calibri" w:hAnsi="Calibri" w:cs="Calibri"/>
          <w:b/>
          <w:bCs/>
          <w:color w:val="FF66FF"/>
          <w:sz w:val="18"/>
          <w:lang w:eastAsia="en-US"/>
        </w:rPr>
      </w:pPr>
      <w:r w:rsidRPr="001A7716">
        <w:rPr>
          <w:rFonts w:ascii="Calibri" w:hAnsi="Calibri" w:cs="Calibri"/>
          <w:b/>
          <w:bCs/>
          <w:color w:val="FF66FF"/>
          <w:sz w:val="18"/>
          <w:lang w:eastAsia="en-US"/>
        </w:rPr>
        <w:t>Discuss and if possible agree to above remaining proposals</w:t>
      </w:r>
    </w:p>
    <w:p w:rsidR="00AC7B70" w:rsidRPr="001A7716" w:rsidRDefault="00AC7B70" w:rsidP="00AC7B70">
      <w:pPr>
        <w:numPr>
          <w:ilvl w:val="0"/>
          <w:numId w:val="24"/>
        </w:numPr>
        <w:overflowPunct w:val="0"/>
        <w:autoSpaceDE w:val="0"/>
        <w:autoSpaceDN w:val="0"/>
        <w:adjustRightInd w:val="0"/>
        <w:spacing w:before="100" w:beforeAutospacing="1" w:after="180"/>
        <w:jc w:val="left"/>
        <w:textAlignment w:val="baseline"/>
        <w:rPr>
          <w:rFonts w:ascii="Calibri" w:hAnsi="Calibri" w:cs="Calibri"/>
          <w:b/>
          <w:bCs/>
          <w:color w:val="FF66FF"/>
          <w:sz w:val="18"/>
          <w:lang w:eastAsia="en-US"/>
        </w:rPr>
      </w:pPr>
      <w:r w:rsidRPr="001A7716">
        <w:rPr>
          <w:rFonts w:ascii="Calibri" w:hAnsi="Calibri" w:cs="Calibri"/>
          <w:b/>
          <w:bCs/>
          <w:color w:val="FF66FF"/>
          <w:sz w:val="18"/>
          <w:lang w:eastAsia="en-US"/>
        </w:rPr>
        <w:t>Agree to TPs reflecting above and other eventual agreements</w:t>
      </w:r>
    </w:p>
    <w:p w:rsidR="00AC7B70" w:rsidRDefault="00AC7B70" w:rsidP="00AC7B70">
      <w:pPr>
        <w:spacing w:before="120" w:after="120"/>
        <w:rPr>
          <w:rFonts w:ascii="Calibri" w:hAnsi="Calibri" w:cs="Calibri"/>
          <w:color w:val="000000"/>
          <w:sz w:val="18"/>
        </w:rPr>
      </w:pPr>
      <w:r w:rsidRPr="00815212">
        <w:rPr>
          <w:rFonts w:ascii="Calibri" w:hAnsi="Calibri" w:cs="Calibri"/>
          <w:color w:val="000000"/>
          <w:sz w:val="18"/>
        </w:rPr>
        <w:t>(Moderator – CATT)</w:t>
      </w:r>
    </w:p>
    <w:p w:rsidR="00AC7B70" w:rsidRDefault="00AC7B70" w:rsidP="00AC7B70">
      <w:pPr>
        <w:spacing w:before="120" w:after="120"/>
        <w:rPr>
          <w:rFonts w:ascii="Calibri" w:hAnsi="Calibri" w:cs="Calibri"/>
          <w:color w:val="000000"/>
          <w:sz w:val="18"/>
        </w:rPr>
      </w:pPr>
    </w:p>
    <w:p w:rsidR="00AC7B70" w:rsidRPr="001A7716" w:rsidRDefault="00AC7B70" w:rsidP="00AC7B70">
      <w:pPr>
        <w:ind w:left="144" w:hanging="144"/>
        <w:rPr>
          <w:rFonts w:ascii="Calibri" w:hAnsi="Calibri" w:cs="Calibri"/>
          <w:b/>
          <w:bCs/>
          <w:color w:val="FF66FF"/>
          <w:sz w:val="18"/>
          <w:lang w:eastAsia="en-US"/>
        </w:rPr>
      </w:pPr>
      <w:r w:rsidRPr="001A7716">
        <w:rPr>
          <w:rFonts w:ascii="Calibri" w:hAnsi="Calibri" w:cs="Calibri"/>
          <w:b/>
          <w:bCs/>
          <w:color w:val="FF66FF"/>
          <w:sz w:val="18"/>
          <w:lang w:eastAsia="en-US"/>
        </w:rPr>
        <w:t xml:space="preserve">CB: Positioning </w:t>
      </w:r>
      <w:r>
        <w:rPr>
          <w:rFonts w:ascii="Calibri" w:hAnsi="Calibri" w:cs="Calibri"/>
          <w:b/>
          <w:bCs/>
          <w:color w:val="FF66FF"/>
          <w:sz w:val="18"/>
          <w:lang w:eastAsia="en-US"/>
        </w:rPr>
        <w:t>3</w:t>
      </w:r>
    </w:p>
    <w:p w:rsidR="00AC7B70" w:rsidRPr="001A7716" w:rsidRDefault="00AC7B70" w:rsidP="00AC7B70">
      <w:pPr>
        <w:numPr>
          <w:ilvl w:val="0"/>
          <w:numId w:val="24"/>
        </w:numPr>
        <w:overflowPunct w:val="0"/>
        <w:autoSpaceDE w:val="0"/>
        <w:autoSpaceDN w:val="0"/>
        <w:adjustRightInd w:val="0"/>
        <w:spacing w:before="100" w:beforeAutospacing="1" w:after="180"/>
        <w:jc w:val="left"/>
        <w:textAlignment w:val="baseline"/>
        <w:rPr>
          <w:rFonts w:ascii="Calibri" w:hAnsi="Calibri" w:cs="Calibri"/>
          <w:b/>
          <w:bCs/>
          <w:color w:val="FF66FF"/>
          <w:sz w:val="18"/>
          <w:lang w:eastAsia="en-US"/>
        </w:rPr>
      </w:pPr>
      <w:r w:rsidRPr="001A7716">
        <w:rPr>
          <w:rFonts w:ascii="Calibri" w:hAnsi="Calibri" w:cs="Calibri"/>
          <w:b/>
          <w:bCs/>
          <w:color w:val="FF66FF"/>
          <w:sz w:val="18"/>
          <w:lang w:eastAsia="en-US"/>
        </w:rPr>
        <w:t>Discuss and if possible agree to above remaining proposals</w:t>
      </w:r>
    </w:p>
    <w:p w:rsidR="00AC7B70" w:rsidRPr="001A7716" w:rsidRDefault="00AC7B70" w:rsidP="00AC7B70">
      <w:pPr>
        <w:numPr>
          <w:ilvl w:val="0"/>
          <w:numId w:val="24"/>
        </w:numPr>
        <w:overflowPunct w:val="0"/>
        <w:autoSpaceDE w:val="0"/>
        <w:autoSpaceDN w:val="0"/>
        <w:adjustRightInd w:val="0"/>
        <w:spacing w:before="100" w:beforeAutospacing="1" w:after="180"/>
        <w:jc w:val="left"/>
        <w:textAlignment w:val="baseline"/>
        <w:rPr>
          <w:rFonts w:ascii="Calibri" w:hAnsi="Calibri" w:cs="Calibri"/>
          <w:b/>
          <w:bCs/>
          <w:color w:val="FF66FF"/>
          <w:sz w:val="18"/>
          <w:lang w:eastAsia="en-US"/>
        </w:rPr>
      </w:pPr>
      <w:r w:rsidRPr="001A7716">
        <w:rPr>
          <w:rFonts w:ascii="Calibri" w:hAnsi="Calibri" w:cs="Calibri"/>
          <w:b/>
          <w:bCs/>
          <w:color w:val="FF66FF"/>
          <w:sz w:val="18"/>
          <w:lang w:eastAsia="en-US"/>
        </w:rPr>
        <w:t>Agree to TPs reflecting above and other eventual agreements</w:t>
      </w:r>
    </w:p>
    <w:p w:rsidR="00AC7B70" w:rsidRDefault="00AC7B70" w:rsidP="00AC7B70">
      <w:pPr>
        <w:spacing w:before="120" w:after="120"/>
        <w:rPr>
          <w:rFonts w:ascii="Times New Roman" w:hAnsi="Times New Roman" w:cs="Times New Roman"/>
          <w:sz w:val="20"/>
        </w:rPr>
      </w:pPr>
      <w:r w:rsidRPr="00815212">
        <w:rPr>
          <w:rFonts w:ascii="Calibri" w:hAnsi="Calibri" w:cs="Calibri"/>
          <w:color w:val="000000"/>
          <w:sz w:val="18"/>
        </w:rPr>
        <w:t>(Moderator – CATT)</w:t>
      </w:r>
    </w:p>
    <w:bookmarkEnd w:id="3"/>
    <w:bookmarkEnd w:id="4"/>
    <w:bookmarkEnd w:id="5"/>
    <w:p w:rsidR="00AC7B70" w:rsidRDefault="00AC7B70" w:rsidP="004F5DC5">
      <w:pPr>
        <w:spacing w:before="120" w:after="120"/>
        <w:rPr>
          <w:rFonts w:ascii="Times New Roman" w:hAnsi="Times New Roman" w:cs="Times New Roman"/>
          <w:sz w:val="20"/>
        </w:rPr>
      </w:pPr>
    </w:p>
    <w:p w:rsidR="00152C3F" w:rsidRDefault="00152C3F" w:rsidP="004F5DC5">
      <w:pPr>
        <w:spacing w:before="120" w:after="120"/>
        <w:rPr>
          <w:rFonts w:ascii="Times New Roman" w:hAnsi="Times New Roman" w:cs="Times New Roman"/>
          <w:sz w:val="20"/>
        </w:rPr>
      </w:pPr>
      <w:r>
        <w:rPr>
          <w:rFonts w:ascii="Times New Roman" w:hAnsi="Times New Roman" w:cs="Times New Roman" w:hint="eastAsia"/>
          <w:sz w:val="20"/>
        </w:rPr>
        <w:t>I</w:t>
      </w:r>
      <w:r w:rsidRPr="00152C3F">
        <w:rPr>
          <w:rFonts w:ascii="Times New Roman" w:hAnsi="Times New Roman" w:cs="Times New Roman" w:hint="eastAsia"/>
          <w:sz w:val="20"/>
        </w:rPr>
        <w:t xml:space="preserve"> would like to check with you if </w:t>
      </w:r>
      <w:r w:rsidR="00F30B89">
        <w:rPr>
          <w:rFonts w:ascii="Times New Roman" w:hAnsi="Times New Roman" w:cs="Times New Roman" w:hint="eastAsia"/>
          <w:sz w:val="20"/>
        </w:rPr>
        <w:t>the Proposals</w:t>
      </w:r>
      <w:r w:rsidR="008D04A3">
        <w:rPr>
          <w:rFonts w:ascii="Times New Roman" w:hAnsi="Times New Roman" w:cs="Times New Roman" w:hint="eastAsia"/>
          <w:sz w:val="20"/>
        </w:rPr>
        <w:t xml:space="preserve"> in the </w:t>
      </w:r>
      <w:proofErr w:type="spellStart"/>
      <w:r w:rsidR="008D04A3">
        <w:rPr>
          <w:rFonts w:ascii="Times New Roman" w:hAnsi="Times New Roman" w:cs="Times New Roman" w:hint="eastAsia"/>
          <w:sz w:val="20"/>
        </w:rPr>
        <w:t>SoD</w:t>
      </w:r>
      <w:proofErr w:type="spellEnd"/>
      <w:r w:rsidR="008D04A3">
        <w:rPr>
          <w:rFonts w:ascii="Times New Roman" w:hAnsi="Times New Roman" w:cs="Times New Roman" w:hint="eastAsia"/>
          <w:sz w:val="20"/>
        </w:rPr>
        <w:t xml:space="preserve"> R3-235751</w:t>
      </w:r>
      <w:r w:rsidR="00F30B89">
        <w:rPr>
          <w:rFonts w:ascii="Times New Roman" w:hAnsi="Times New Roman" w:cs="Times New Roman" w:hint="eastAsia"/>
          <w:sz w:val="20"/>
        </w:rPr>
        <w:t xml:space="preserve"> (P9~P12) are agreeable or not, or any comment.</w:t>
      </w:r>
      <w:r w:rsidR="00F25443">
        <w:rPr>
          <w:rFonts w:ascii="Times New Roman" w:hAnsi="Times New Roman" w:cs="Times New Roman" w:hint="eastAsia"/>
          <w:sz w:val="20"/>
        </w:rPr>
        <w:t xml:space="preserve"> </w:t>
      </w:r>
    </w:p>
    <w:p w:rsidR="00F5138F" w:rsidRDefault="00F5138F" w:rsidP="004F5DC5">
      <w:pPr>
        <w:spacing w:before="120" w:after="120"/>
        <w:rPr>
          <w:rFonts w:ascii="Times New Roman" w:hAnsi="Times New Roman" w:cs="Times New Roman"/>
          <w:sz w:val="20"/>
          <w:highlight w:val="cyan"/>
        </w:rPr>
      </w:pPr>
    </w:p>
    <w:p w:rsidR="00F5138F" w:rsidRPr="00F5138F" w:rsidRDefault="00F5138F" w:rsidP="004F5DC5">
      <w:pPr>
        <w:spacing w:before="120" w:after="120"/>
        <w:rPr>
          <w:rFonts w:ascii="Times New Roman" w:hAnsi="Times New Roman" w:cs="Times New Roman"/>
          <w:b/>
          <w:sz w:val="20"/>
        </w:rPr>
      </w:pPr>
      <w:r w:rsidRPr="00F5138F">
        <w:rPr>
          <w:rFonts w:ascii="Times New Roman" w:hAnsi="Times New Roman" w:cs="Times New Roman" w:hint="eastAsia"/>
          <w:b/>
          <w:sz w:val="20"/>
          <w:highlight w:val="cyan"/>
        </w:rPr>
        <w:t>LPHAP leftover issues (UE moves out of VA &amp; larger PRS/SRS periodicity):</w:t>
      </w:r>
    </w:p>
    <w:p w:rsidR="00F5138F" w:rsidRPr="001E4B7C" w:rsidRDefault="00F5138F" w:rsidP="00F5138F">
      <w:pPr>
        <w:tabs>
          <w:tab w:val="left" w:pos="2031"/>
        </w:tabs>
        <w:spacing w:before="120" w:after="120"/>
        <w:rPr>
          <w:rFonts w:ascii="Times New Roman" w:eastAsia="宋体" w:hAnsi="Times New Roman" w:cs="Times New Roman"/>
          <w:b/>
          <w:sz w:val="20"/>
          <w:szCs w:val="20"/>
          <w:lang w:val="en-GB" w:bidi="ar"/>
        </w:rPr>
      </w:pPr>
      <w:r w:rsidRPr="001E4B7C">
        <w:rPr>
          <w:rFonts w:ascii="Times New Roman" w:eastAsia="宋体" w:hAnsi="Times New Roman" w:cs="Times New Roman"/>
          <w:b/>
          <w:sz w:val="20"/>
          <w:szCs w:val="20"/>
          <w:lang w:val="en-GB" w:bidi="ar"/>
        </w:rPr>
        <w:t>Proposal 9: LMF should be involved for the new SRS allocation when UE moves out of the validity area. It’s up to LMF to allocate new area-specific SRS or legacy SRS for the UE.</w:t>
      </w:r>
    </w:p>
    <w:p w:rsidR="00F5138F" w:rsidRDefault="00F5138F" w:rsidP="00F5138F">
      <w:pPr>
        <w:pStyle w:val="af"/>
        <w:rPr>
          <w:rFonts w:eastAsia="宋体"/>
          <w:b/>
          <w:szCs w:val="20"/>
          <w:lang w:val="en-GB" w:eastAsia="zh-CN" w:bidi="ar"/>
        </w:rPr>
      </w:pPr>
      <w:r w:rsidRPr="001E4B7C">
        <w:rPr>
          <w:rFonts w:eastAsia="宋体"/>
          <w:b/>
          <w:szCs w:val="20"/>
          <w:lang w:val="en-GB" w:eastAsia="zh-CN" w:bidi="ar"/>
        </w:rPr>
        <w:t>Proposal 10: the last serving gNB could notify LMF the UE moves out of the validity area by sending the Positioning Information Update message with a new Cell ID where the UE request for SRS configuration.</w:t>
      </w:r>
    </w:p>
    <w:p w:rsidR="00F5138F" w:rsidRDefault="00F5138F" w:rsidP="00F5138F">
      <w:pPr>
        <w:pStyle w:val="af"/>
        <w:rPr>
          <w:rFonts w:eastAsia="宋体"/>
          <w:b/>
          <w:lang w:val="en-GB" w:eastAsia="zh-CN" w:bidi="ar"/>
        </w:rPr>
      </w:pPr>
      <w:r w:rsidRPr="00961F34">
        <w:rPr>
          <w:rFonts w:eastAsia="宋体" w:hint="eastAsia"/>
          <w:b/>
          <w:lang w:val="en-GB" w:eastAsia="zh-CN" w:bidi="ar"/>
        </w:rPr>
        <w:t xml:space="preserve">Proposal </w:t>
      </w:r>
      <w:r>
        <w:rPr>
          <w:rFonts w:eastAsia="宋体" w:hint="eastAsia"/>
          <w:b/>
          <w:lang w:val="en-GB" w:eastAsia="zh-CN" w:bidi="ar"/>
        </w:rPr>
        <w:t>11</w:t>
      </w:r>
      <w:r w:rsidRPr="00961F34">
        <w:rPr>
          <w:rFonts w:eastAsia="宋体" w:hint="eastAsia"/>
          <w:b/>
          <w:lang w:val="en-GB" w:eastAsia="zh-CN" w:bidi="ar"/>
        </w:rPr>
        <w:t xml:space="preserve">: </w:t>
      </w:r>
      <w:r>
        <w:rPr>
          <w:rFonts w:eastAsia="宋体" w:hint="eastAsia"/>
          <w:b/>
          <w:lang w:val="en-GB" w:eastAsia="zh-CN" w:bidi="ar"/>
        </w:rPr>
        <w:t>A</w:t>
      </w:r>
      <w:r w:rsidRPr="00961F34">
        <w:rPr>
          <w:rFonts w:eastAsia="宋体" w:hint="eastAsia"/>
          <w:b/>
          <w:lang w:val="en-GB" w:eastAsia="zh-CN" w:bidi="ar"/>
        </w:rPr>
        <w:t xml:space="preserve"> specific cause value or indicator in Xn Retrieve UE Context Request </w:t>
      </w:r>
      <w:r>
        <w:rPr>
          <w:rFonts w:eastAsia="宋体" w:hint="eastAsia"/>
          <w:b/>
          <w:lang w:val="en-GB" w:eastAsia="zh-CN" w:bidi="ar"/>
        </w:rPr>
        <w:t>is needed,</w:t>
      </w:r>
      <w:r w:rsidRPr="00961F34">
        <w:rPr>
          <w:rFonts w:eastAsia="宋体" w:hint="eastAsia"/>
          <w:b/>
          <w:lang w:val="en-GB" w:eastAsia="zh-CN" w:bidi="ar"/>
        </w:rPr>
        <w:t xml:space="preserve"> to indicate the </w:t>
      </w:r>
      <w:r>
        <w:rPr>
          <w:rFonts w:eastAsia="宋体" w:hint="eastAsia"/>
          <w:b/>
          <w:lang w:val="en-GB" w:eastAsia="zh-CN" w:bidi="ar"/>
        </w:rPr>
        <w:t>last serving</w:t>
      </w:r>
      <w:r w:rsidRPr="00961F34">
        <w:rPr>
          <w:rFonts w:eastAsia="宋体" w:hint="eastAsia"/>
          <w:b/>
          <w:lang w:val="en-GB" w:eastAsia="zh-CN" w:bidi="ar"/>
        </w:rPr>
        <w:t xml:space="preserve"> gNB</w:t>
      </w:r>
      <w:r>
        <w:rPr>
          <w:rFonts w:eastAsia="宋体" w:hint="eastAsia"/>
          <w:b/>
          <w:lang w:val="en-GB" w:eastAsia="zh-CN" w:bidi="ar"/>
        </w:rPr>
        <w:t xml:space="preserve"> the resume is for new SRS request in case of UE moves out of the VA</w:t>
      </w:r>
      <w:r w:rsidRPr="00961F34">
        <w:rPr>
          <w:rFonts w:eastAsia="宋体" w:hint="eastAsia"/>
          <w:b/>
          <w:lang w:val="en-GB" w:eastAsia="zh-CN" w:bidi="ar"/>
        </w:rPr>
        <w:t>.</w:t>
      </w:r>
    </w:p>
    <w:p w:rsidR="00F5138F" w:rsidRPr="006667D6" w:rsidRDefault="00F5138F" w:rsidP="00F5138F">
      <w:pPr>
        <w:spacing w:before="120" w:after="120"/>
        <w:rPr>
          <w:rFonts w:ascii="Times New Roman" w:hAnsi="Times New Roman" w:cs="Times New Roman"/>
          <w:b/>
          <w:sz w:val="20"/>
        </w:rPr>
      </w:pPr>
      <w:r w:rsidRPr="006667D6">
        <w:rPr>
          <w:rFonts w:ascii="Times New Roman" w:hAnsi="Times New Roman" w:cs="Times New Roman"/>
          <w:b/>
          <w:sz w:val="20"/>
        </w:rPr>
        <w:t>Proposal 1</w:t>
      </w:r>
      <w:r>
        <w:rPr>
          <w:rFonts w:ascii="Times New Roman" w:hAnsi="Times New Roman" w:cs="Times New Roman" w:hint="eastAsia"/>
          <w:b/>
          <w:sz w:val="20"/>
        </w:rPr>
        <w:t>2</w:t>
      </w:r>
      <w:r w:rsidRPr="006667D6">
        <w:rPr>
          <w:rFonts w:ascii="Times New Roman" w:hAnsi="Times New Roman" w:cs="Times New Roman"/>
          <w:b/>
          <w:sz w:val="20"/>
        </w:rPr>
        <w:t>:</w:t>
      </w:r>
      <w:r>
        <w:rPr>
          <w:rFonts w:ascii="Times New Roman" w:hAnsi="Times New Roman" w:cs="Times New Roman" w:hint="eastAsia"/>
          <w:b/>
          <w:sz w:val="20"/>
        </w:rPr>
        <w:t xml:space="preserve"> On </w:t>
      </w:r>
      <w:r>
        <w:rPr>
          <w:rFonts w:ascii="Times New Roman" w:hAnsi="Times New Roman" w:cs="Times New Roman"/>
          <w:b/>
          <w:sz w:val="20"/>
        </w:rPr>
        <w:t>extension</w:t>
      </w:r>
      <w:r>
        <w:rPr>
          <w:rFonts w:ascii="Times New Roman" w:hAnsi="Times New Roman" w:cs="Times New Roman" w:hint="eastAsia"/>
          <w:b/>
          <w:sz w:val="20"/>
        </w:rPr>
        <w:t xml:space="preserve"> of PRS/</w:t>
      </w:r>
      <w:r w:rsidRPr="006667D6">
        <w:rPr>
          <w:rFonts w:ascii="Times New Roman" w:hAnsi="Times New Roman" w:cs="Times New Roman"/>
          <w:b/>
          <w:sz w:val="20"/>
        </w:rPr>
        <w:t>SRS periodicity</w:t>
      </w:r>
      <w:r>
        <w:rPr>
          <w:rFonts w:ascii="Times New Roman" w:hAnsi="Times New Roman" w:cs="Times New Roman" w:hint="eastAsia"/>
          <w:b/>
          <w:sz w:val="20"/>
        </w:rPr>
        <w:t xml:space="preserve">, RAN3 should wait for </w:t>
      </w:r>
      <w:r w:rsidRPr="006667D6">
        <w:rPr>
          <w:rFonts w:ascii="Times New Roman" w:hAnsi="Times New Roman" w:cs="Times New Roman"/>
          <w:b/>
          <w:sz w:val="20"/>
        </w:rPr>
        <w:t xml:space="preserve">RAN2 </w:t>
      </w:r>
      <w:r>
        <w:rPr>
          <w:rFonts w:ascii="Times New Roman" w:hAnsi="Times New Roman" w:cs="Times New Roman" w:hint="eastAsia"/>
          <w:b/>
          <w:sz w:val="20"/>
        </w:rPr>
        <w:t>decision on</w:t>
      </w:r>
      <w:r w:rsidRPr="006667D6">
        <w:rPr>
          <w:rFonts w:ascii="Times New Roman" w:eastAsia="Batang" w:hAnsi="Times New Roman" w:cs="Times New Roman"/>
          <w:b/>
          <w:sz w:val="20"/>
        </w:rPr>
        <w:t xml:space="preserve"> specific values of periodicity</w:t>
      </w:r>
      <w:r w:rsidRPr="006667D6">
        <w:rPr>
          <w:rFonts w:ascii="Times New Roman" w:hAnsi="Times New Roman" w:cs="Times New Roman"/>
          <w:b/>
          <w:sz w:val="20"/>
        </w:rPr>
        <w:t>.</w:t>
      </w:r>
    </w:p>
    <w:p w:rsidR="00F5138F" w:rsidRDefault="00F5138F" w:rsidP="00F5138F">
      <w:pPr>
        <w:rPr>
          <w:rFonts w:ascii="Times New Roman" w:hAnsi="Times New Roman" w:cs="Times New Roman"/>
          <w:b/>
          <w:sz w:val="20"/>
          <w:szCs w:val="20"/>
          <w:highlight w:val="cyan"/>
        </w:rPr>
      </w:pPr>
    </w:p>
    <w:p w:rsidR="00F5138F" w:rsidRDefault="00F5138F" w:rsidP="00F5138F">
      <w:pPr>
        <w:rPr>
          <w:rFonts w:ascii="Times New Roman" w:hAnsi="Times New Roman" w:cs="Times New Roman"/>
          <w:b/>
          <w:sz w:val="20"/>
          <w:szCs w:val="20"/>
          <w:highlight w:val="cyan"/>
        </w:rPr>
      </w:pPr>
      <w:r>
        <w:rPr>
          <w:rFonts w:ascii="Times New Roman" w:hAnsi="Times New Roman" w:cs="Times New Roman" w:hint="eastAsia"/>
          <w:b/>
          <w:sz w:val="20"/>
          <w:szCs w:val="20"/>
          <w:highlight w:val="cyan"/>
        </w:rPr>
        <w:t>TP work</w:t>
      </w:r>
      <w:r w:rsidR="00AC7B70">
        <w:rPr>
          <w:rFonts w:ascii="Times New Roman" w:hAnsi="Times New Roman" w:cs="Times New Roman" w:hint="eastAsia"/>
          <w:b/>
          <w:sz w:val="20"/>
          <w:szCs w:val="20"/>
          <w:highlight w:val="cyan"/>
        </w:rPr>
        <w:t xml:space="preserve"> for LPHAP</w:t>
      </w:r>
      <w:r>
        <w:rPr>
          <w:rFonts w:ascii="Times New Roman" w:hAnsi="Times New Roman" w:cs="Times New Roman" w:hint="eastAsia"/>
          <w:b/>
          <w:sz w:val="20"/>
          <w:szCs w:val="20"/>
          <w:highlight w:val="cyan"/>
        </w:rPr>
        <w:t>:</w:t>
      </w:r>
    </w:p>
    <w:tbl>
      <w:tblPr>
        <w:tblW w:w="5000" w:type="pct"/>
        <w:tblInd w:w="-1" w:type="dxa"/>
        <w:tblCellMar>
          <w:left w:w="0" w:type="dxa"/>
          <w:right w:w="0" w:type="dxa"/>
        </w:tblCellMar>
        <w:tblLook w:val="04A0" w:firstRow="1" w:lastRow="0" w:firstColumn="1" w:lastColumn="0" w:noHBand="0" w:noVBand="1"/>
      </w:tblPr>
      <w:tblGrid>
        <w:gridCol w:w="4986"/>
        <w:gridCol w:w="3536"/>
      </w:tblGrid>
      <w:tr w:rsidR="00F5138F" w:rsidTr="00C30E4C">
        <w:trPr>
          <w:trHeight w:val="612"/>
        </w:trPr>
        <w:tc>
          <w:tcPr>
            <w:tcW w:w="4986" w:type="dxa"/>
            <w:tcBorders>
              <w:top w:val="single" w:sz="8" w:space="0" w:color="auto"/>
              <w:left w:val="nil"/>
              <w:bottom w:val="single" w:sz="8" w:space="0" w:color="auto"/>
              <w:right w:val="single" w:sz="8" w:space="0" w:color="auto"/>
            </w:tcBorders>
            <w:shd w:val="clear" w:color="auto" w:fill="FCD5B4"/>
            <w:tcMar>
              <w:top w:w="0" w:type="dxa"/>
              <w:left w:w="108" w:type="dxa"/>
              <w:bottom w:w="0" w:type="dxa"/>
              <w:right w:w="108" w:type="dxa"/>
            </w:tcMar>
            <w:vAlign w:val="center"/>
            <w:hideMark/>
          </w:tcPr>
          <w:p w:rsidR="00F5138F" w:rsidRDefault="00F5138F" w:rsidP="00C30E4C">
            <w:pPr>
              <w:spacing w:before="100" w:beforeAutospacing="1" w:after="100" w:afterAutospacing="1"/>
              <w:jc w:val="center"/>
              <w:rPr>
                <w:rFonts w:ascii="宋体" w:eastAsia="宋体" w:hAnsi="宋体" w:cs="Calibri"/>
                <w:sz w:val="24"/>
                <w:szCs w:val="24"/>
              </w:rPr>
            </w:pPr>
            <w:r>
              <w:rPr>
                <w:rStyle w:val="af0"/>
                <w:color w:val="000000"/>
                <w:sz w:val="18"/>
                <w:szCs w:val="18"/>
              </w:rPr>
              <w:t>Title</w:t>
            </w:r>
          </w:p>
        </w:tc>
        <w:tc>
          <w:tcPr>
            <w:tcW w:w="3536" w:type="dxa"/>
            <w:tcBorders>
              <w:top w:val="single" w:sz="8" w:space="0" w:color="auto"/>
              <w:left w:val="nil"/>
              <w:bottom w:val="single" w:sz="8" w:space="0" w:color="auto"/>
              <w:right w:val="single" w:sz="8" w:space="0" w:color="auto"/>
            </w:tcBorders>
            <w:shd w:val="clear" w:color="auto" w:fill="FCD5B4"/>
            <w:tcMar>
              <w:top w:w="0" w:type="dxa"/>
              <w:left w:w="108" w:type="dxa"/>
              <w:bottom w:w="0" w:type="dxa"/>
              <w:right w:w="108" w:type="dxa"/>
            </w:tcMar>
            <w:vAlign w:val="center"/>
            <w:hideMark/>
          </w:tcPr>
          <w:p w:rsidR="00F5138F" w:rsidRDefault="00F5138F" w:rsidP="00C30E4C">
            <w:pPr>
              <w:spacing w:before="100" w:beforeAutospacing="1" w:after="100" w:afterAutospacing="1"/>
              <w:jc w:val="center"/>
              <w:rPr>
                <w:rFonts w:ascii="宋体" w:eastAsia="宋体" w:hAnsi="宋体" w:cs="Calibri"/>
                <w:sz w:val="24"/>
                <w:szCs w:val="24"/>
              </w:rPr>
            </w:pPr>
            <w:r>
              <w:rPr>
                <w:rStyle w:val="af0"/>
                <w:color w:val="000000"/>
                <w:sz w:val="18"/>
                <w:szCs w:val="18"/>
              </w:rPr>
              <w:t>Source Companies</w:t>
            </w:r>
          </w:p>
        </w:tc>
      </w:tr>
      <w:tr w:rsidR="00F5138F" w:rsidTr="00C30E4C">
        <w:trPr>
          <w:trHeight w:val="312"/>
        </w:trPr>
        <w:tc>
          <w:tcPr>
            <w:tcW w:w="49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5138F" w:rsidRDefault="00F5138F" w:rsidP="00C30E4C">
            <w:pPr>
              <w:spacing w:before="100" w:beforeAutospacing="1" w:after="100" w:afterAutospacing="1"/>
              <w:rPr>
                <w:rFonts w:ascii="Calibri" w:eastAsia="宋体" w:hAnsi="Calibri" w:cs="Calibri"/>
                <w:szCs w:val="21"/>
              </w:rPr>
            </w:pPr>
            <w:r>
              <w:t>(TP to BL CR for TS 38.455) Support of cross-cell SRS configuration</w:t>
            </w:r>
          </w:p>
        </w:tc>
        <w:tc>
          <w:tcPr>
            <w:tcW w:w="3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5138F" w:rsidRDefault="00F5138F" w:rsidP="00C30E4C">
            <w:pPr>
              <w:spacing w:before="100" w:beforeAutospacing="1" w:after="100" w:afterAutospacing="1"/>
              <w:rPr>
                <w:rFonts w:ascii="宋体" w:eastAsia="宋体" w:hAnsi="宋体" w:cs="Calibri"/>
                <w:sz w:val="24"/>
                <w:szCs w:val="24"/>
              </w:rPr>
            </w:pPr>
            <w:r>
              <w:rPr>
                <w:rFonts w:ascii="宋体" w:hAnsi="宋体" w:hint="eastAsia"/>
                <w:sz w:val="24"/>
                <w:szCs w:val="24"/>
              </w:rPr>
              <w:t>Huawei</w:t>
            </w:r>
          </w:p>
        </w:tc>
      </w:tr>
      <w:tr w:rsidR="00F5138F" w:rsidTr="00C30E4C">
        <w:trPr>
          <w:trHeight w:val="312"/>
        </w:trPr>
        <w:tc>
          <w:tcPr>
            <w:tcW w:w="49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5138F" w:rsidRDefault="00F5138F" w:rsidP="00C30E4C">
            <w:pPr>
              <w:spacing w:before="100" w:beforeAutospacing="1" w:after="100" w:afterAutospacing="1"/>
              <w:rPr>
                <w:rFonts w:ascii="Calibri" w:eastAsia="宋体" w:hAnsi="Calibri" w:cs="Calibri"/>
                <w:szCs w:val="21"/>
              </w:rPr>
            </w:pPr>
            <w:r>
              <w:t>(TP to BL CR for TS 38.473) Support of cross-cell SRS configuration</w:t>
            </w:r>
          </w:p>
        </w:tc>
        <w:tc>
          <w:tcPr>
            <w:tcW w:w="3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5138F" w:rsidRDefault="00F5138F" w:rsidP="00C30E4C">
            <w:pPr>
              <w:spacing w:before="100" w:beforeAutospacing="1" w:after="100" w:afterAutospacing="1"/>
              <w:rPr>
                <w:rFonts w:ascii="宋体" w:eastAsia="宋体" w:hAnsi="宋体" w:cs="Calibri"/>
                <w:sz w:val="24"/>
                <w:szCs w:val="24"/>
              </w:rPr>
            </w:pPr>
            <w:r>
              <w:rPr>
                <w:rFonts w:ascii="宋体" w:hAnsi="宋体" w:hint="eastAsia"/>
                <w:sz w:val="24"/>
                <w:szCs w:val="24"/>
              </w:rPr>
              <w:t>Ericsson</w:t>
            </w:r>
          </w:p>
        </w:tc>
      </w:tr>
      <w:tr w:rsidR="00F5138F" w:rsidTr="00C30E4C">
        <w:trPr>
          <w:trHeight w:val="312"/>
        </w:trPr>
        <w:tc>
          <w:tcPr>
            <w:tcW w:w="4986" w:type="dxa"/>
            <w:tcBorders>
              <w:top w:val="nil"/>
              <w:left w:val="nil"/>
              <w:bottom w:val="single" w:sz="8" w:space="0" w:color="auto"/>
              <w:right w:val="single" w:sz="8" w:space="0" w:color="auto"/>
            </w:tcBorders>
            <w:tcMar>
              <w:top w:w="0" w:type="dxa"/>
              <w:left w:w="108" w:type="dxa"/>
              <w:bottom w:w="0" w:type="dxa"/>
              <w:right w:w="108" w:type="dxa"/>
            </w:tcMar>
            <w:vAlign w:val="center"/>
          </w:tcPr>
          <w:p w:rsidR="00F5138F" w:rsidRDefault="00F5138F" w:rsidP="00C30E4C">
            <w:pPr>
              <w:spacing w:before="100" w:beforeAutospacing="1" w:after="100" w:afterAutospacing="1"/>
              <w:rPr>
                <w:rFonts w:ascii="Calibri" w:eastAsia="宋体" w:hAnsi="Calibri" w:cs="Calibri"/>
                <w:szCs w:val="21"/>
              </w:rPr>
            </w:pPr>
            <w:r>
              <w:t>(TP to BL CR for TS 38.</w:t>
            </w:r>
            <w:r>
              <w:rPr>
                <w:color w:val="FF0000"/>
              </w:rPr>
              <w:t>413</w:t>
            </w:r>
            <w:r>
              <w:t xml:space="preserve">) Support of cross-cell SRS </w:t>
            </w:r>
            <w:r>
              <w:lastRenderedPageBreak/>
              <w:t>configuration</w:t>
            </w:r>
          </w:p>
        </w:tc>
        <w:tc>
          <w:tcPr>
            <w:tcW w:w="3536" w:type="dxa"/>
            <w:tcBorders>
              <w:top w:val="nil"/>
              <w:left w:val="nil"/>
              <w:bottom w:val="single" w:sz="8" w:space="0" w:color="auto"/>
              <w:right w:val="single" w:sz="8" w:space="0" w:color="auto"/>
            </w:tcBorders>
            <w:tcMar>
              <w:top w:w="0" w:type="dxa"/>
              <w:left w:w="108" w:type="dxa"/>
              <w:bottom w:w="0" w:type="dxa"/>
              <w:right w:w="108" w:type="dxa"/>
            </w:tcMar>
            <w:vAlign w:val="center"/>
          </w:tcPr>
          <w:p w:rsidR="00F5138F" w:rsidRDefault="00F5138F" w:rsidP="00C30E4C">
            <w:pPr>
              <w:spacing w:before="100" w:beforeAutospacing="1" w:after="100" w:afterAutospacing="1"/>
              <w:rPr>
                <w:rFonts w:ascii="宋体" w:eastAsia="宋体" w:hAnsi="宋体" w:cs="Calibri"/>
                <w:sz w:val="24"/>
                <w:szCs w:val="24"/>
              </w:rPr>
            </w:pPr>
            <w:r>
              <w:rPr>
                <w:rFonts w:ascii="宋体" w:hAnsi="宋体" w:hint="eastAsia"/>
                <w:sz w:val="24"/>
                <w:szCs w:val="24"/>
              </w:rPr>
              <w:lastRenderedPageBreak/>
              <w:t>Huawei</w:t>
            </w:r>
          </w:p>
        </w:tc>
      </w:tr>
      <w:tr w:rsidR="00F5138F" w:rsidTr="00C30E4C">
        <w:trPr>
          <w:trHeight w:val="312"/>
        </w:trPr>
        <w:tc>
          <w:tcPr>
            <w:tcW w:w="49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5138F" w:rsidRDefault="00F5138F" w:rsidP="00C30E4C">
            <w:pPr>
              <w:spacing w:before="100" w:beforeAutospacing="1" w:after="100" w:afterAutospacing="1"/>
              <w:rPr>
                <w:rFonts w:ascii="Calibri" w:eastAsia="宋体" w:hAnsi="Calibri" w:cs="Calibri"/>
                <w:szCs w:val="21"/>
              </w:rPr>
            </w:pPr>
            <w:r>
              <w:lastRenderedPageBreak/>
              <w:t>(TP to BL CR for TS 38.470) Support of cross-cell SRS configuration</w:t>
            </w:r>
          </w:p>
        </w:tc>
        <w:tc>
          <w:tcPr>
            <w:tcW w:w="3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5138F" w:rsidRDefault="00F5138F" w:rsidP="00C30E4C">
            <w:pPr>
              <w:spacing w:before="100" w:beforeAutospacing="1" w:after="100" w:afterAutospacing="1"/>
              <w:rPr>
                <w:rFonts w:ascii="宋体" w:eastAsia="宋体" w:hAnsi="宋体" w:cs="Calibri"/>
                <w:sz w:val="24"/>
                <w:szCs w:val="24"/>
              </w:rPr>
            </w:pPr>
            <w:r>
              <w:rPr>
                <w:rFonts w:ascii="宋体" w:hAnsi="宋体" w:hint="eastAsia"/>
                <w:sz w:val="24"/>
                <w:szCs w:val="24"/>
              </w:rPr>
              <w:t>Huawei</w:t>
            </w:r>
          </w:p>
        </w:tc>
      </w:tr>
      <w:tr w:rsidR="00F5138F" w:rsidTr="00C30E4C">
        <w:trPr>
          <w:trHeight w:val="312"/>
        </w:trPr>
        <w:tc>
          <w:tcPr>
            <w:tcW w:w="49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5138F" w:rsidRDefault="00F5138F" w:rsidP="00C30E4C">
            <w:pPr>
              <w:spacing w:before="100" w:beforeAutospacing="1" w:after="100" w:afterAutospacing="1"/>
              <w:rPr>
                <w:rFonts w:ascii="Calibri" w:eastAsia="宋体" w:hAnsi="Calibri" w:cs="Calibri"/>
                <w:szCs w:val="21"/>
              </w:rPr>
            </w:pPr>
            <w:r>
              <w:t>(TP to BL CR for TS 38.305) Support of cross-cell SRS configuration</w:t>
            </w:r>
          </w:p>
        </w:tc>
        <w:tc>
          <w:tcPr>
            <w:tcW w:w="3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5138F" w:rsidRDefault="00F5138F" w:rsidP="00C30E4C">
            <w:pPr>
              <w:spacing w:before="100" w:beforeAutospacing="1" w:after="100" w:afterAutospacing="1"/>
              <w:rPr>
                <w:rFonts w:ascii="宋体" w:eastAsia="宋体" w:hAnsi="宋体" w:cs="Calibri"/>
                <w:sz w:val="24"/>
                <w:szCs w:val="24"/>
              </w:rPr>
            </w:pPr>
            <w:r>
              <w:rPr>
                <w:rFonts w:ascii="宋体" w:hAnsi="宋体" w:hint="eastAsia"/>
                <w:sz w:val="24"/>
                <w:szCs w:val="24"/>
              </w:rPr>
              <w:t>CATT</w:t>
            </w:r>
          </w:p>
        </w:tc>
      </w:tr>
      <w:tr w:rsidR="00F5138F" w:rsidTr="00C30E4C">
        <w:trPr>
          <w:trHeight w:val="312"/>
        </w:trPr>
        <w:tc>
          <w:tcPr>
            <w:tcW w:w="49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5138F" w:rsidRPr="00B77324" w:rsidRDefault="00F5138F" w:rsidP="00C30E4C">
            <w:pPr>
              <w:spacing w:before="100" w:beforeAutospacing="1" w:after="100" w:afterAutospacing="1"/>
              <w:rPr>
                <w:highlight w:val="yellow"/>
              </w:rPr>
            </w:pPr>
            <w:r w:rsidRPr="00B77324">
              <w:rPr>
                <w:highlight w:val="yellow"/>
              </w:rPr>
              <w:t>(TP to BL CR for TS 38.4</w:t>
            </w:r>
            <w:r w:rsidRPr="00B77324">
              <w:rPr>
                <w:rFonts w:hint="eastAsia"/>
                <w:highlight w:val="yellow"/>
              </w:rPr>
              <w:t>2</w:t>
            </w:r>
            <w:r w:rsidRPr="00B77324">
              <w:rPr>
                <w:highlight w:val="yellow"/>
              </w:rPr>
              <w:t>3) Support of cross-cell SRS configuration</w:t>
            </w:r>
          </w:p>
        </w:tc>
        <w:tc>
          <w:tcPr>
            <w:tcW w:w="3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5138F" w:rsidRPr="00B77324" w:rsidRDefault="00F5138F" w:rsidP="00C30E4C">
            <w:pPr>
              <w:spacing w:before="100" w:beforeAutospacing="1" w:after="100" w:afterAutospacing="1"/>
              <w:rPr>
                <w:rFonts w:ascii="宋体" w:hAnsi="宋体"/>
                <w:sz w:val="24"/>
                <w:szCs w:val="24"/>
              </w:rPr>
            </w:pPr>
          </w:p>
        </w:tc>
      </w:tr>
    </w:tbl>
    <w:p w:rsidR="00F5138F" w:rsidRDefault="00F5138F" w:rsidP="00F5138F">
      <w:pPr>
        <w:rPr>
          <w:rFonts w:ascii="Times New Roman" w:hAnsi="Times New Roman" w:cs="Times New Roman"/>
          <w:b/>
          <w:sz w:val="20"/>
          <w:szCs w:val="20"/>
          <w:highlight w:val="cyan"/>
        </w:rPr>
      </w:pPr>
    </w:p>
    <w:p w:rsidR="00F5138F" w:rsidRDefault="00F5138F" w:rsidP="00F5138F">
      <w:pPr>
        <w:rPr>
          <w:rFonts w:ascii="Times New Roman" w:hAnsi="Times New Roman" w:cs="Times New Roman"/>
          <w:sz w:val="20"/>
          <w:szCs w:val="20"/>
          <w:highlight w:val="yellow"/>
        </w:rPr>
      </w:pPr>
      <w:r>
        <w:rPr>
          <w:rFonts w:ascii="Times New Roman" w:hAnsi="Times New Roman" w:cs="Times New Roman" w:hint="eastAsia"/>
          <w:sz w:val="20"/>
          <w:szCs w:val="20"/>
          <w:highlight w:val="yellow"/>
        </w:rPr>
        <w:t>Whether TP for 38.423 is needed or not, pending to discussion of P11.</w:t>
      </w:r>
    </w:p>
    <w:p w:rsidR="00F5138F" w:rsidRPr="00B77324" w:rsidRDefault="00F5138F" w:rsidP="00F5138F">
      <w:pPr>
        <w:rPr>
          <w:rFonts w:ascii="Times New Roman" w:hAnsi="Times New Roman" w:cs="Times New Roman"/>
          <w:b/>
          <w:sz w:val="20"/>
          <w:szCs w:val="20"/>
          <w:highlight w:val="cyan"/>
        </w:rPr>
      </w:pPr>
    </w:p>
    <w:p w:rsidR="00F5138F" w:rsidRDefault="00F5138F" w:rsidP="00F5138F">
      <w:pPr>
        <w:rPr>
          <w:rFonts w:ascii="Times New Roman" w:hAnsi="Times New Roman" w:cs="Times New Roman"/>
          <w:color w:val="FF0000"/>
          <w:sz w:val="20"/>
          <w:szCs w:val="20"/>
          <w:highlight w:val="yellow"/>
        </w:rPr>
      </w:pPr>
      <w:r w:rsidRPr="00CB652F">
        <w:rPr>
          <w:rFonts w:ascii="Times New Roman" w:hAnsi="Times New Roman" w:cs="Times New Roman" w:hint="eastAsia"/>
          <w:color w:val="FF0000"/>
          <w:sz w:val="20"/>
          <w:szCs w:val="20"/>
          <w:highlight w:val="yellow"/>
        </w:rPr>
        <w:t>Note:</w:t>
      </w:r>
    </w:p>
    <w:p w:rsidR="00F5138F" w:rsidRDefault="00F5138F" w:rsidP="00F5138F">
      <w:pPr>
        <w:rPr>
          <w:rFonts w:ascii="Times New Roman" w:hAnsi="Times New Roman" w:cs="Times New Roman"/>
          <w:color w:val="FF0000"/>
          <w:sz w:val="20"/>
          <w:szCs w:val="20"/>
          <w:highlight w:val="yellow"/>
        </w:rPr>
      </w:pPr>
      <w:r>
        <w:rPr>
          <w:rFonts w:ascii="Times New Roman" w:hAnsi="Times New Roman" w:cs="Times New Roman" w:hint="eastAsia"/>
          <w:color w:val="FF0000"/>
          <w:sz w:val="20"/>
          <w:szCs w:val="20"/>
          <w:highlight w:val="yellow"/>
        </w:rPr>
        <w:t xml:space="preserve">A </w:t>
      </w:r>
      <w:r w:rsidRPr="00CB652F">
        <w:rPr>
          <w:rFonts w:ascii="Times New Roman" w:hAnsi="Times New Roman" w:cs="Times New Roman" w:hint="eastAsia"/>
          <w:color w:val="FF0000"/>
          <w:sz w:val="20"/>
          <w:szCs w:val="20"/>
          <w:highlight w:val="yellow"/>
        </w:rPr>
        <w:t>new BL CR for TS 38.305 should be created to capture the stage 2 TP</w:t>
      </w:r>
      <w:r>
        <w:rPr>
          <w:rFonts w:ascii="Times New Roman" w:hAnsi="Times New Roman" w:cs="Times New Roman" w:hint="eastAsia"/>
          <w:color w:val="FF0000"/>
          <w:sz w:val="20"/>
          <w:szCs w:val="20"/>
          <w:highlight w:val="yellow"/>
        </w:rPr>
        <w:t xml:space="preserve">, </w:t>
      </w:r>
      <w:r w:rsidRPr="00CB652F">
        <w:rPr>
          <w:rFonts w:ascii="Times New Roman" w:hAnsi="Times New Roman" w:cs="Times New Roman" w:hint="eastAsia"/>
          <w:color w:val="FF0000"/>
          <w:sz w:val="20"/>
          <w:szCs w:val="20"/>
          <w:highlight w:val="yellow"/>
        </w:rPr>
        <w:t xml:space="preserve">if agreeable. </w:t>
      </w:r>
    </w:p>
    <w:p w:rsidR="00F5138F" w:rsidRPr="006F5864" w:rsidRDefault="00F5138F" w:rsidP="00F5138F">
      <w:pPr>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A</w:t>
      </w:r>
      <w:r>
        <w:rPr>
          <w:rFonts w:ascii="Times New Roman" w:hAnsi="Times New Roman" w:cs="Times New Roman" w:hint="eastAsia"/>
          <w:color w:val="FF0000"/>
          <w:sz w:val="20"/>
          <w:szCs w:val="20"/>
          <w:highlight w:val="yellow"/>
        </w:rPr>
        <w:t xml:space="preserve"> new BL</w:t>
      </w:r>
      <w:r w:rsidRPr="006F5864">
        <w:rPr>
          <w:rFonts w:ascii="Times New Roman" w:hAnsi="Times New Roman" w:cs="Times New Roman" w:hint="eastAsia"/>
          <w:color w:val="FF0000"/>
          <w:sz w:val="20"/>
          <w:szCs w:val="20"/>
          <w:highlight w:val="yellow"/>
        </w:rPr>
        <w:t xml:space="preserve"> </w:t>
      </w:r>
      <w:r w:rsidRPr="00CB652F">
        <w:rPr>
          <w:rFonts w:ascii="Times New Roman" w:hAnsi="Times New Roman" w:cs="Times New Roman" w:hint="eastAsia"/>
          <w:color w:val="FF0000"/>
          <w:sz w:val="20"/>
          <w:szCs w:val="20"/>
          <w:highlight w:val="yellow"/>
        </w:rPr>
        <w:t>CR for TS 38.</w:t>
      </w:r>
      <w:r>
        <w:rPr>
          <w:rFonts w:ascii="Times New Roman" w:hAnsi="Times New Roman" w:cs="Times New Roman" w:hint="eastAsia"/>
          <w:color w:val="FF0000"/>
          <w:sz w:val="20"/>
          <w:szCs w:val="20"/>
          <w:highlight w:val="yellow"/>
        </w:rPr>
        <w:t>470</w:t>
      </w:r>
      <w:r w:rsidRPr="00CB652F">
        <w:rPr>
          <w:rFonts w:ascii="Times New Roman" w:hAnsi="Times New Roman" w:cs="Times New Roman" w:hint="eastAsia"/>
          <w:color w:val="FF0000"/>
          <w:sz w:val="20"/>
          <w:szCs w:val="20"/>
          <w:highlight w:val="yellow"/>
        </w:rPr>
        <w:t xml:space="preserve"> should be created to capture the stage 2 TP</w:t>
      </w:r>
      <w:bookmarkStart w:id="6" w:name="OLE_LINK23"/>
      <w:bookmarkStart w:id="7" w:name="OLE_LINK24"/>
      <w:r>
        <w:rPr>
          <w:rFonts w:ascii="Times New Roman" w:hAnsi="Times New Roman" w:cs="Times New Roman" w:hint="eastAsia"/>
          <w:color w:val="FF0000"/>
          <w:sz w:val="20"/>
          <w:szCs w:val="20"/>
          <w:highlight w:val="yellow"/>
        </w:rPr>
        <w:t xml:space="preserve">, </w:t>
      </w:r>
      <w:r w:rsidRPr="00CB652F">
        <w:rPr>
          <w:rFonts w:ascii="Times New Roman" w:hAnsi="Times New Roman" w:cs="Times New Roman" w:hint="eastAsia"/>
          <w:color w:val="FF0000"/>
          <w:sz w:val="20"/>
          <w:szCs w:val="20"/>
          <w:highlight w:val="yellow"/>
        </w:rPr>
        <w:t>if agreeable</w:t>
      </w:r>
      <w:bookmarkEnd w:id="6"/>
      <w:bookmarkEnd w:id="7"/>
      <w:r w:rsidRPr="00CB652F">
        <w:rPr>
          <w:rFonts w:ascii="Times New Roman" w:hAnsi="Times New Roman" w:cs="Times New Roman" w:hint="eastAsia"/>
          <w:color w:val="FF0000"/>
          <w:sz w:val="20"/>
          <w:szCs w:val="20"/>
          <w:highlight w:val="yellow"/>
        </w:rPr>
        <w:t>.</w:t>
      </w:r>
    </w:p>
    <w:p w:rsidR="00F5138F" w:rsidRPr="006F5864" w:rsidRDefault="00F5138F" w:rsidP="00F5138F">
      <w:pPr>
        <w:rPr>
          <w:rFonts w:ascii="Times New Roman" w:hAnsi="Times New Roman" w:cs="Times New Roman"/>
          <w:b/>
          <w:sz w:val="20"/>
          <w:szCs w:val="20"/>
          <w:highlight w:val="cyan"/>
        </w:rPr>
      </w:pPr>
    </w:p>
    <w:p w:rsidR="00F5138F" w:rsidRPr="008634F1" w:rsidRDefault="00F5138F" w:rsidP="00F5138F">
      <w:pPr>
        <w:rPr>
          <w:rFonts w:ascii="Times New Roman" w:hAnsi="Times New Roman" w:cs="Times New Roman"/>
          <w:b/>
          <w:sz w:val="20"/>
          <w:szCs w:val="20"/>
          <w:highlight w:val="cyan"/>
        </w:rPr>
      </w:pPr>
    </w:p>
    <w:p w:rsidR="00F5138F" w:rsidRPr="000E79D5" w:rsidRDefault="00F5138F" w:rsidP="00F5138F">
      <w:pPr>
        <w:rPr>
          <w:rFonts w:ascii="Times New Roman" w:hAnsi="Times New Roman" w:cs="Times New Roman"/>
          <w:b/>
          <w:sz w:val="20"/>
          <w:szCs w:val="20"/>
          <w:highlight w:val="cyan"/>
        </w:rPr>
      </w:pPr>
      <w:r w:rsidRPr="000E79D5">
        <w:rPr>
          <w:rFonts w:ascii="Times New Roman" w:hAnsi="Times New Roman" w:cs="Times New Roman" w:hint="eastAsia"/>
          <w:b/>
          <w:sz w:val="20"/>
          <w:szCs w:val="20"/>
          <w:highlight w:val="cyan"/>
        </w:rPr>
        <w:t xml:space="preserve">For </w:t>
      </w:r>
      <w:r>
        <w:rPr>
          <w:rFonts w:ascii="Times New Roman" w:hAnsi="Times New Roman" w:cs="Times New Roman" w:hint="eastAsia"/>
          <w:b/>
          <w:sz w:val="20"/>
          <w:szCs w:val="20"/>
          <w:highlight w:val="cyan"/>
        </w:rPr>
        <w:t>CPP</w:t>
      </w:r>
      <w:r w:rsidRPr="000E79D5">
        <w:rPr>
          <w:rFonts w:ascii="Times New Roman" w:hAnsi="Times New Roman" w:cs="Times New Roman" w:hint="eastAsia"/>
          <w:b/>
          <w:sz w:val="20"/>
          <w:szCs w:val="20"/>
          <w:highlight w:val="cyan"/>
        </w:rPr>
        <w:t>:</w:t>
      </w:r>
    </w:p>
    <w:p w:rsidR="00F5138F" w:rsidRPr="00395A9F" w:rsidRDefault="00F5138F" w:rsidP="00F5138F">
      <w:pPr>
        <w:spacing w:before="120" w:after="120"/>
        <w:rPr>
          <w:rFonts w:ascii="Times New Roman" w:eastAsia="宋体" w:hAnsi="Times New Roman" w:cs="Times New Roman"/>
          <w:b/>
          <w:sz w:val="20"/>
        </w:rPr>
      </w:pPr>
      <w:r w:rsidRPr="00395A9F">
        <w:rPr>
          <w:rFonts w:ascii="Times New Roman" w:eastAsia="宋体" w:hAnsi="Times New Roman" w:cs="Times New Roman"/>
          <w:b/>
          <w:sz w:val="20"/>
        </w:rPr>
        <w:t xml:space="preserve">Proposal </w:t>
      </w:r>
      <w:r>
        <w:rPr>
          <w:rFonts w:ascii="Times New Roman" w:eastAsia="宋体" w:hAnsi="Times New Roman" w:cs="Times New Roman" w:hint="eastAsia"/>
          <w:b/>
          <w:sz w:val="20"/>
        </w:rPr>
        <w:t>13</w:t>
      </w:r>
      <w:r w:rsidRPr="00395A9F">
        <w:rPr>
          <w:rFonts w:ascii="Times New Roman" w:eastAsia="宋体" w:hAnsi="Times New Roman" w:cs="Times New Roman"/>
          <w:b/>
          <w:sz w:val="20"/>
        </w:rPr>
        <w:t>: Work on TPs for NRPPa and F1AP BL CRs to update the details of the time window(s).</w:t>
      </w:r>
    </w:p>
    <w:p w:rsidR="00F5138F" w:rsidRPr="000E7182" w:rsidRDefault="00F5138F" w:rsidP="00F5138F">
      <w:pPr>
        <w:pStyle w:val="af"/>
        <w:rPr>
          <w:rFonts w:eastAsia="宋体"/>
          <w:b/>
          <w:lang w:val="en-US" w:eastAsia="zh-CN"/>
        </w:rPr>
      </w:pPr>
      <w:r w:rsidRPr="0070217B">
        <w:rPr>
          <w:rFonts w:eastAsia="宋体" w:hint="eastAsia"/>
          <w:b/>
          <w:lang w:val="en-US" w:eastAsia="zh-CN"/>
        </w:rPr>
        <w:t xml:space="preserve">Proposal </w:t>
      </w:r>
      <w:r>
        <w:rPr>
          <w:rFonts w:eastAsia="宋体" w:hint="eastAsia"/>
          <w:b/>
          <w:lang w:val="en-US" w:eastAsia="zh-CN"/>
        </w:rPr>
        <w:t>14</w:t>
      </w:r>
      <w:r w:rsidRPr="0070217B">
        <w:rPr>
          <w:rFonts w:eastAsia="宋体" w:hint="eastAsia"/>
          <w:b/>
          <w:lang w:val="en-US" w:eastAsia="zh-CN"/>
        </w:rPr>
        <w:t>: Update the value range for UL RSCP as defined by RAN4.</w:t>
      </w:r>
    </w:p>
    <w:p w:rsidR="00F5138F" w:rsidRDefault="00F5138F" w:rsidP="00F5138F">
      <w:pPr>
        <w:spacing w:before="120" w:after="120"/>
        <w:rPr>
          <w:rFonts w:ascii="Times New Roman" w:hAnsi="Times New Roman" w:cs="Times New Roman"/>
          <w:sz w:val="20"/>
          <w:highlight w:val="yellow"/>
        </w:rPr>
      </w:pPr>
    </w:p>
    <w:p w:rsidR="00A5554E" w:rsidRDefault="00F5138F" w:rsidP="00F5138F">
      <w:pPr>
        <w:spacing w:before="120" w:after="120"/>
        <w:rPr>
          <w:rFonts w:ascii="Times New Roman" w:hAnsi="Times New Roman" w:cs="Times New Roman"/>
          <w:sz w:val="20"/>
          <w:highlight w:val="yellow"/>
        </w:rPr>
      </w:pPr>
      <w:r>
        <w:rPr>
          <w:rFonts w:ascii="Times New Roman" w:hAnsi="Times New Roman" w:cs="Times New Roman" w:hint="eastAsia"/>
          <w:sz w:val="20"/>
          <w:highlight w:val="yellow"/>
        </w:rPr>
        <w:t xml:space="preserve">More details </w:t>
      </w:r>
      <w:r w:rsidR="00A5554E">
        <w:rPr>
          <w:rFonts w:ascii="Times New Roman" w:hAnsi="Times New Roman" w:cs="Times New Roman" w:hint="eastAsia"/>
          <w:sz w:val="20"/>
          <w:highlight w:val="yellow"/>
        </w:rPr>
        <w:t xml:space="preserve">on CPP </w:t>
      </w:r>
      <w:r>
        <w:rPr>
          <w:rFonts w:ascii="Times New Roman" w:hAnsi="Times New Roman" w:cs="Times New Roman" w:hint="eastAsia"/>
          <w:sz w:val="20"/>
          <w:highlight w:val="yellow"/>
        </w:rPr>
        <w:t xml:space="preserve">could be found in section 2.2. </w:t>
      </w:r>
    </w:p>
    <w:p w:rsidR="00F5138F" w:rsidRDefault="00F5138F" w:rsidP="00F5138F">
      <w:pPr>
        <w:spacing w:before="120" w:after="120"/>
        <w:rPr>
          <w:rFonts w:ascii="Times New Roman" w:hAnsi="Times New Roman" w:cs="Times New Roman"/>
          <w:sz w:val="20"/>
          <w:highlight w:val="yellow"/>
        </w:rPr>
      </w:pPr>
      <w:r>
        <w:rPr>
          <w:rFonts w:ascii="Times New Roman" w:hAnsi="Times New Roman" w:cs="Times New Roman" w:hint="eastAsia"/>
          <w:sz w:val="20"/>
          <w:highlight w:val="yellow"/>
        </w:rPr>
        <w:t xml:space="preserve">The moderator would suggest </w:t>
      </w:r>
      <w:proofErr w:type="gramStart"/>
      <w:r>
        <w:rPr>
          <w:rFonts w:ascii="Times New Roman" w:hAnsi="Times New Roman" w:cs="Times New Roman" w:hint="eastAsia"/>
          <w:sz w:val="20"/>
          <w:highlight w:val="yellow"/>
        </w:rPr>
        <w:t>to</w:t>
      </w:r>
      <w:r w:rsidR="00A5554E">
        <w:rPr>
          <w:rFonts w:ascii="Times New Roman" w:hAnsi="Times New Roman" w:cs="Times New Roman" w:hint="eastAsia"/>
          <w:sz w:val="20"/>
          <w:highlight w:val="yellow"/>
        </w:rPr>
        <w:t xml:space="preserve"> check</w:t>
      </w:r>
      <w:proofErr w:type="gramEnd"/>
      <w:r w:rsidR="00A5554E">
        <w:rPr>
          <w:rFonts w:ascii="Times New Roman" w:hAnsi="Times New Roman" w:cs="Times New Roman" w:hint="eastAsia"/>
          <w:sz w:val="20"/>
          <w:highlight w:val="yellow"/>
        </w:rPr>
        <w:t xml:space="preserve"> the TPs directly, which reflect the proposals above.</w:t>
      </w:r>
    </w:p>
    <w:p w:rsidR="00F5138F" w:rsidRDefault="00F5138F" w:rsidP="00F5138F">
      <w:pPr>
        <w:spacing w:before="120" w:after="120"/>
        <w:rPr>
          <w:rFonts w:ascii="Times New Roman" w:hAnsi="Times New Roman" w:cs="Times New Roman"/>
          <w:sz w:val="20"/>
          <w:highlight w:val="yellow"/>
        </w:rPr>
      </w:pPr>
    </w:p>
    <w:p w:rsidR="00F5138F" w:rsidRPr="00F5138F" w:rsidRDefault="00F5138F" w:rsidP="00F5138F">
      <w:pPr>
        <w:rPr>
          <w:rFonts w:ascii="Times New Roman" w:hAnsi="Times New Roman" w:cs="Times New Roman"/>
          <w:b/>
          <w:sz w:val="20"/>
          <w:szCs w:val="20"/>
          <w:highlight w:val="cyan"/>
        </w:rPr>
      </w:pPr>
      <w:r w:rsidRPr="00F5138F">
        <w:rPr>
          <w:rFonts w:ascii="Times New Roman" w:hAnsi="Times New Roman" w:cs="Times New Roman" w:hint="eastAsia"/>
          <w:b/>
          <w:sz w:val="20"/>
          <w:szCs w:val="20"/>
          <w:highlight w:val="cyan"/>
        </w:rPr>
        <w:t>TP work:</w:t>
      </w:r>
    </w:p>
    <w:tbl>
      <w:tblPr>
        <w:tblW w:w="5000" w:type="pct"/>
        <w:tblInd w:w="-1" w:type="dxa"/>
        <w:tblCellMar>
          <w:left w:w="0" w:type="dxa"/>
          <w:right w:w="0" w:type="dxa"/>
        </w:tblCellMar>
        <w:tblLook w:val="04A0" w:firstRow="1" w:lastRow="0" w:firstColumn="1" w:lastColumn="0" w:noHBand="0" w:noVBand="1"/>
      </w:tblPr>
      <w:tblGrid>
        <w:gridCol w:w="4986"/>
        <w:gridCol w:w="3536"/>
      </w:tblGrid>
      <w:tr w:rsidR="00F5138F" w:rsidTr="00C30E4C">
        <w:trPr>
          <w:trHeight w:val="312"/>
        </w:trPr>
        <w:tc>
          <w:tcPr>
            <w:tcW w:w="4986" w:type="dxa"/>
            <w:tcBorders>
              <w:top w:val="nil"/>
              <w:left w:val="nil"/>
              <w:bottom w:val="single" w:sz="8" w:space="0" w:color="auto"/>
              <w:right w:val="single" w:sz="8" w:space="0" w:color="auto"/>
            </w:tcBorders>
            <w:shd w:val="clear" w:color="auto" w:fill="FCD5B4"/>
            <w:tcMar>
              <w:top w:w="0" w:type="dxa"/>
              <w:left w:w="108" w:type="dxa"/>
              <w:bottom w:w="0" w:type="dxa"/>
              <w:right w:w="108" w:type="dxa"/>
            </w:tcMar>
            <w:vAlign w:val="center"/>
            <w:hideMark/>
          </w:tcPr>
          <w:p w:rsidR="00F5138F" w:rsidRPr="006F5864" w:rsidRDefault="00F5138F" w:rsidP="00C30E4C">
            <w:pPr>
              <w:spacing w:before="100" w:beforeAutospacing="1" w:after="100" w:afterAutospacing="1"/>
            </w:pPr>
            <w:r w:rsidRPr="006F5864">
              <w:rPr>
                <w:rStyle w:val="af0"/>
                <w:b w:val="0"/>
                <w:bCs w:val="0"/>
              </w:rPr>
              <w:t>Title</w:t>
            </w:r>
          </w:p>
        </w:tc>
        <w:tc>
          <w:tcPr>
            <w:tcW w:w="3536" w:type="dxa"/>
            <w:tcBorders>
              <w:top w:val="nil"/>
              <w:left w:val="nil"/>
              <w:bottom w:val="single" w:sz="8" w:space="0" w:color="auto"/>
              <w:right w:val="single" w:sz="8" w:space="0" w:color="auto"/>
            </w:tcBorders>
            <w:shd w:val="clear" w:color="auto" w:fill="FCD5B4"/>
            <w:tcMar>
              <w:top w:w="0" w:type="dxa"/>
              <w:left w:w="108" w:type="dxa"/>
              <w:bottom w:w="0" w:type="dxa"/>
              <w:right w:w="108" w:type="dxa"/>
            </w:tcMar>
            <w:vAlign w:val="center"/>
            <w:hideMark/>
          </w:tcPr>
          <w:p w:rsidR="00F5138F" w:rsidRPr="006F5864" w:rsidRDefault="00F5138F" w:rsidP="00C30E4C">
            <w:pPr>
              <w:spacing w:before="100" w:beforeAutospacing="1" w:after="100" w:afterAutospacing="1"/>
              <w:rPr>
                <w:rFonts w:ascii="宋体" w:hAnsi="宋体"/>
                <w:sz w:val="24"/>
                <w:szCs w:val="24"/>
              </w:rPr>
            </w:pPr>
            <w:r w:rsidRPr="006F5864">
              <w:rPr>
                <w:rStyle w:val="af0"/>
                <w:rFonts w:ascii="宋体" w:hAnsi="宋体"/>
                <w:b w:val="0"/>
                <w:bCs w:val="0"/>
                <w:sz w:val="24"/>
                <w:szCs w:val="24"/>
              </w:rPr>
              <w:t>Source Companies</w:t>
            </w:r>
          </w:p>
        </w:tc>
      </w:tr>
      <w:tr w:rsidR="00F5138F" w:rsidTr="00C30E4C">
        <w:trPr>
          <w:trHeight w:val="312"/>
        </w:trPr>
        <w:tc>
          <w:tcPr>
            <w:tcW w:w="49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5138F" w:rsidRDefault="00F5138F" w:rsidP="00C30E4C">
            <w:pPr>
              <w:spacing w:before="100" w:beforeAutospacing="1" w:after="100" w:afterAutospacing="1"/>
              <w:rPr>
                <w:rFonts w:ascii="Calibri" w:eastAsia="宋体" w:hAnsi="Calibri" w:cs="Calibri"/>
                <w:szCs w:val="21"/>
              </w:rPr>
            </w:pPr>
            <w:r>
              <w:t>(TP to BL CR for TS 38.455) Update of CPP parameters</w:t>
            </w:r>
          </w:p>
        </w:tc>
        <w:tc>
          <w:tcPr>
            <w:tcW w:w="3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5138F" w:rsidRDefault="00F5138F" w:rsidP="00C30E4C">
            <w:pPr>
              <w:spacing w:before="100" w:beforeAutospacing="1" w:after="100" w:afterAutospacing="1"/>
              <w:rPr>
                <w:rFonts w:ascii="宋体" w:eastAsia="宋体" w:hAnsi="宋体" w:cs="Calibri"/>
                <w:sz w:val="24"/>
                <w:szCs w:val="24"/>
              </w:rPr>
            </w:pPr>
            <w:r>
              <w:rPr>
                <w:rFonts w:ascii="宋体" w:hAnsi="宋体" w:hint="eastAsia"/>
                <w:sz w:val="24"/>
                <w:szCs w:val="24"/>
              </w:rPr>
              <w:t>Nokia</w:t>
            </w:r>
          </w:p>
        </w:tc>
      </w:tr>
      <w:tr w:rsidR="00F5138F" w:rsidTr="00C30E4C">
        <w:trPr>
          <w:trHeight w:val="312"/>
        </w:trPr>
        <w:tc>
          <w:tcPr>
            <w:tcW w:w="49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5138F" w:rsidRDefault="00F5138F" w:rsidP="00C30E4C">
            <w:pPr>
              <w:spacing w:before="100" w:beforeAutospacing="1" w:after="100" w:afterAutospacing="1"/>
              <w:rPr>
                <w:rFonts w:ascii="Calibri" w:eastAsia="宋体" w:hAnsi="Calibri" w:cs="Calibri"/>
                <w:szCs w:val="21"/>
              </w:rPr>
            </w:pPr>
            <w:r>
              <w:t>(TP to BL CR for TS 38.473) Update of CPP parameters</w:t>
            </w:r>
          </w:p>
        </w:tc>
        <w:tc>
          <w:tcPr>
            <w:tcW w:w="3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5138F" w:rsidRDefault="00F5138F" w:rsidP="00C30E4C">
            <w:pPr>
              <w:spacing w:before="100" w:beforeAutospacing="1" w:after="100" w:afterAutospacing="1"/>
              <w:rPr>
                <w:rFonts w:ascii="宋体" w:eastAsia="宋体" w:hAnsi="宋体" w:cs="Calibri"/>
                <w:sz w:val="24"/>
                <w:szCs w:val="24"/>
              </w:rPr>
            </w:pPr>
            <w:r>
              <w:rPr>
                <w:rFonts w:ascii="宋体" w:hAnsi="宋体" w:hint="eastAsia"/>
                <w:sz w:val="24"/>
                <w:szCs w:val="24"/>
              </w:rPr>
              <w:t>Nokia</w:t>
            </w:r>
          </w:p>
        </w:tc>
      </w:tr>
    </w:tbl>
    <w:p w:rsidR="00F5138F" w:rsidRPr="00152C3F" w:rsidRDefault="00F5138F" w:rsidP="004F5DC5">
      <w:pPr>
        <w:spacing w:before="120" w:after="120"/>
        <w:rPr>
          <w:rFonts w:ascii="Times New Roman" w:hAnsi="Times New Roman" w:cs="Times New Roman"/>
          <w:sz w:val="20"/>
        </w:rPr>
      </w:pPr>
    </w:p>
    <w:p w:rsidR="00152C3F" w:rsidRPr="00A5554E" w:rsidRDefault="00152C3F" w:rsidP="00A5554E">
      <w:pPr>
        <w:pStyle w:val="2"/>
        <w:rPr>
          <w:lang w:val="en-GB"/>
        </w:rPr>
      </w:pPr>
      <w:r w:rsidRPr="00A5554E">
        <w:rPr>
          <w:rFonts w:hint="eastAsia"/>
          <w:lang w:val="en-GB"/>
        </w:rPr>
        <w:t xml:space="preserve">Q1: Do companies agree with the </w:t>
      </w:r>
      <w:r w:rsidRPr="00A5554E">
        <w:rPr>
          <w:lang w:val="en-GB"/>
        </w:rPr>
        <w:t>Proposal 9</w:t>
      </w:r>
      <w:r w:rsidRPr="00A5554E">
        <w:rPr>
          <w:rFonts w:hint="eastAsia"/>
          <w:lang w:val="en-GB"/>
        </w:rPr>
        <w:t>?</w:t>
      </w:r>
    </w:p>
    <w:p w:rsidR="00152C3F" w:rsidRPr="00B225A2" w:rsidRDefault="00152C3F" w:rsidP="004F5DC5">
      <w:pPr>
        <w:spacing w:before="120" w:after="120"/>
        <w:rPr>
          <w:rFonts w:ascii="Times New Roman" w:hAnsi="Times New Roman" w:cs="Times New Roman"/>
          <w:color w:val="00B050"/>
          <w:sz w:val="20"/>
          <w:lang w:val="en-GB"/>
        </w:rPr>
      </w:pPr>
      <w:r w:rsidRPr="00B225A2">
        <w:rPr>
          <w:rFonts w:ascii="Times New Roman" w:eastAsia="宋体" w:hAnsi="Times New Roman" w:cs="Times New Roman"/>
          <w:color w:val="00B050"/>
          <w:sz w:val="20"/>
          <w:szCs w:val="20"/>
          <w:lang w:val="en-GB" w:bidi="ar"/>
        </w:rPr>
        <w:t>LMF should be involved for the new SRS allocation when UE moves out of the validity area. It’s up to LMF to allocate new area-specific SRS or legacy SRS for the UE.</w:t>
      </w:r>
    </w:p>
    <w:tbl>
      <w:tblPr>
        <w:tblStyle w:val="a8"/>
        <w:tblW w:w="0" w:type="auto"/>
        <w:tblLook w:val="04A0" w:firstRow="1" w:lastRow="0" w:firstColumn="1" w:lastColumn="0" w:noHBand="0" w:noVBand="1"/>
      </w:tblPr>
      <w:tblGrid>
        <w:gridCol w:w="1384"/>
        <w:gridCol w:w="992"/>
        <w:gridCol w:w="6146"/>
      </w:tblGrid>
      <w:tr w:rsidR="00152C3F" w:rsidTr="00152C3F">
        <w:tc>
          <w:tcPr>
            <w:tcW w:w="1384" w:type="dxa"/>
          </w:tcPr>
          <w:p w:rsidR="00152C3F" w:rsidRDefault="00152C3F" w:rsidP="004F5DC5">
            <w:pPr>
              <w:spacing w:before="120" w:after="120"/>
              <w:rPr>
                <w:rFonts w:ascii="Times New Roman" w:hAnsi="Times New Roman" w:cs="Times New Roman"/>
                <w:b/>
                <w:sz w:val="20"/>
                <w:lang w:eastAsia="zh-CN"/>
              </w:rPr>
            </w:pPr>
            <w:r>
              <w:rPr>
                <w:rFonts w:ascii="Times New Roman" w:hAnsi="Times New Roman" w:cs="Times New Roman" w:hint="eastAsia"/>
                <w:b/>
                <w:sz w:val="20"/>
                <w:lang w:eastAsia="zh-CN"/>
              </w:rPr>
              <w:t>Company</w:t>
            </w:r>
          </w:p>
        </w:tc>
        <w:tc>
          <w:tcPr>
            <w:tcW w:w="992" w:type="dxa"/>
          </w:tcPr>
          <w:p w:rsidR="00152C3F" w:rsidRDefault="00152C3F" w:rsidP="004F5DC5">
            <w:pPr>
              <w:spacing w:before="120" w:after="120"/>
              <w:rPr>
                <w:rFonts w:ascii="Times New Roman" w:hAnsi="Times New Roman" w:cs="Times New Roman"/>
                <w:b/>
                <w:sz w:val="20"/>
                <w:lang w:eastAsia="zh-CN"/>
              </w:rPr>
            </w:pPr>
            <w:r>
              <w:rPr>
                <w:rFonts w:ascii="Times New Roman" w:hAnsi="Times New Roman" w:cs="Times New Roman" w:hint="eastAsia"/>
                <w:b/>
                <w:sz w:val="20"/>
                <w:lang w:eastAsia="zh-CN"/>
              </w:rPr>
              <w:t>Yes/No</w:t>
            </w:r>
          </w:p>
        </w:tc>
        <w:tc>
          <w:tcPr>
            <w:tcW w:w="6146" w:type="dxa"/>
          </w:tcPr>
          <w:p w:rsidR="00152C3F" w:rsidRDefault="00152C3F" w:rsidP="004F5DC5">
            <w:pPr>
              <w:spacing w:before="120" w:after="120"/>
              <w:rPr>
                <w:rFonts w:ascii="Times New Roman" w:hAnsi="Times New Roman" w:cs="Times New Roman"/>
                <w:b/>
                <w:sz w:val="20"/>
                <w:lang w:eastAsia="zh-CN"/>
              </w:rPr>
            </w:pPr>
            <w:r>
              <w:rPr>
                <w:rFonts w:ascii="Times New Roman" w:hAnsi="Times New Roman" w:cs="Times New Roman" w:hint="eastAsia"/>
                <w:b/>
                <w:sz w:val="20"/>
                <w:lang w:eastAsia="zh-CN"/>
              </w:rPr>
              <w:t>Comment</w:t>
            </w:r>
          </w:p>
        </w:tc>
      </w:tr>
      <w:tr w:rsidR="00152C3F" w:rsidTr="00152C3F">
        <w:tc>
          <w:tcPr>
            <w:tcW w:w="1384" w:type="dxa"/>
          </w:tcPr>
          <w:p w:rsidR="00152C3F" w:rsidRPr="00B735FB" w:rsidRDefault="00B77324" w:rsidP="004F5DC5">
            <w:pPr>
              <w:spacing w:before="120" w:after="120"/>
              <w:rPr>
                <w:rFonts w:ascii="Times New Roman" w:hAnsi="Times New Roman" w:cs="Times New Roman"/>
                <w:sz w:val="20"/>
                <w:lang w:eastAsia="zh-CN"/>
              </w:rPr>
            </w:pPr>
            <w:r w:rsidRPr="00B735FB">
              <w:rPr>
                <w:rFonts w:ascii="Times New Roman" w:hAnsi="Times New Roman" w:cs="Times New Roman" w:hint="eastAsia"/>
                <w:sz w:val="20"/>
                <w:lang w:eastAsia="zh-CN"/>
              </w:rPr>
              <w:t>CATT</w:t>
            </w:r>
          </w:p>
        </w:tc>
        <w:tc>
          <w:tcPr>
            <w:tcW w:w="992" w:type="dxa"/>
          </w:tcPr>
          <w:p w:rsidR="00152C3F" w:rsidRPr="00B735FB" w:rsidRDefault="00B77324" w:rsidP="004F5DC5">
            <w:pPr>
              <w:spacing w:before="120" w:after="120"/>
              <w:rPr>
                <w:rFonts w:ascii="Times New Roman" w:hAnsi="Times New Roman" w:cs="Times New Roman"/>
                <w:sz w:val="20"/>
                <w:lang w:eastAsia="zh-CN"/>
              </w:rPr>
            </w:pPr>
            <w:r w:rsidRPr="00B735FB">
              <w:rPr>
                <w:rFonts w:ascii="Times New Roman" w:hAnsi="Times New Roman" w:cs="Times New Roman" w:hint="eastAsia"/>
                <w:sz w:val="20"/>
                <w:lang w:eastAsia="zh-CN"/>
              </w:rPr>
              <w:t>Yes</w:t>
            </w:r>
          </w:p>
        </w:tc>
        <w:tc>
          <w:tcPr>
            <w:tcW w:w="6146" w:type="dxa"/>
          </w:tcPr>
          <w:p w:rsidR="00152C3F" w:rsidRPr="00B735FB" w:rsidRDefault="002C343D" w:rsidP="004F5DC5">
            <w:pPr>
              <w:spacing w:before="120" w:after="120"/>
              <w:rPr>
                <w:rFonts w:ascii="Times New Roman" w:hAnsi="Times New Roman" w:cs="Times New Roman"/>
                <w:sz w:val="20"/>
                <w:lang w:eastAsia="zh-CN"/>
              </w:rPr>
            </w:pPr>
            <w:r w:rsidRPr="00B735FB">
              <w:rPr>
                <w:rFonts w:ascii="Times New Roman" w:hAnsi="Times New Roman" w:cs="Times New Roman" w:hint="eastAsia"/>
                <w:sz w:val="20"/>
                <w:lang w:eastAsia="zh-CN"/>
              </w:rPr>
              <w:t>From the previous discussion, it seems companies are aligned to involve LMF in the allocation of the new SRS resources for the UE when it moves out of VA and request for new SRS.</w:t>
            </w:r>
          </w:p>
        </w:tc>
      </w:tr>
      <w:tr w:rsidR="00152C3F" w:rsidTr="00152C3F">
        <w:tc>
          <w:tcPr>
            <w:tcW w:w="1384" w:type="dxa"/>
          </w:tcPr>
          <w:p w:rsidR="00152C3F" w:rsidRDefault="00152C3F" w:rsidP="004F5DC5">
            <w:pPr>
              <w:spacing w:before="120" w:after="120"/>
              <w:rPr>
                <w:rFonts w:ascii="Times New Roman" w:hAnsi="Times New Roman" w:cs="Times New Roman"/>
                <w:b/>
                <w:sz w:val="20"/>
              </w:rPr>
            </w:pPr>
          </w:p>
        </w:tc>
        <w:tc>
          <w:tcPr>
            <w:tcW w:w="992" w:type="dxa"/>
          </w:tcPr>
          <w:p w:rsidR="00152C3F" w:rsidRDefault="00152C3F" w:rsidP="004F5DC5">
            <w:pPr>
              <w:spacing w:before="120" w:after="120"/>
              <w:rPr>
                <w:rFonts w:ascii="Times New Roman" w:hAnsi="Times New Roman" w:cs="Times New Roman"/>
                <w:b/>
                <w:sz w:val="20"/>
              </w:rPr>
            </w:pPr>
          </w:p>
        </w:tc>
        <w:tc>
          <w:tcPr>
            <w:tcW w:w="6146" w:type="dxa"/>
          </w:tcPr>
          <w:p w:rsidR="00152C3F" w:rsidRDefault="00152C3F" w:rsidP="004F5DC5">
            <w:pPr>
              <w:spacing w:before="120" w:after="120"/>
              <w:rPr>
                <w:rFonts w:ascii="Times New Roman" w:hAnsi="Times New Roman" w:cs="Times New Roman"/>
                <w:b/>
                <w:sz w:val="20"/>
              </w:rPr>
            </w:pPr>
          </w:p>
        </w:tc>
      </w:tr>
      <w:tr w:rsidR="00152C3F" w:rsidTr="00152C3F">
        <w:tc>
          <w:tcPr>
            <w:tcW w:w="1384" w:type="dxa"/>
          </w:tcPr>
          <w:p w:rsidR="00152C3F" w:rsidRDefault="00152C3F" w:rsidP="004F5DC5">
            <w:pPr>
              <w:spacing w:before="120" w:after="120"/>
              <w:rPr>
                <w:rFonts w:ascii="Times New Roman" w:hAnsi="Times New Roman" w:cs="Times New Roman"/>
                <w:b/>
                <w:sz w:val="20"/>
              </w:rPr>
            </w:pPr>
          </w:p>
        </w:tc>
        <w:tc>
          <w:tcPr>
            <w:tcW w:w="992" w:type="dxa"/>
          </w:tcPr>
          <w:p w:rsidR="00152C3F" w:rsidRDefault="00152C3F" w:rsidP="004F5DC5">
            <w:pPr>
              <w:spacing w:before="120" w:after="120"/>
              <w:rPr>
                <w:rFonts w:ascii="Times New Roman" w:hAnsi="Times New Roman" w:cs="Times New Roman"/>
                <w:b/>
                <w:sz w:val="20"/>
              </w:rPr>
            </w:pPr>
          </w:p>
        </w:tc>
        <w:tc>
          <w:tcPr>
            <w:tcW w:w="6146" w:type="dxa"/>
          </w:tcPr>
          <w:p w:rsidR="00152C3F" w:rsidRDefault="00152C3F" w:rsidP="004F5DC5">
            <w:pPr>
              <w:spacing w:before="120" w:after="120"/>
              <w:rPr>
                <w:rFonts w:ascii="Times New Roman" w:hAnsi="Times New Roman" w:cs="Times New Roman"/>
                <w:b/>
                <w:sz w:val="20"/>
              </w:rPr>
            </w:pPr>
          </w:p>
        </w:tc>
      </w:tr>
      <w:tr w:rsidR="00152C3F" w:rsidTr="00152C3F">
        <w:tc>
          <w:tcPr>
            <w:tcW w:w="1384" w:type="dxa"/>
          </w:tcPr>
          <w:p w:rsidR="00152C3F" w:rsidRDefault="00152C3F" w:rsidP="004F5DC5">
            <w:pPr>
              <w:spacing w:before="120" w:after="120"/>
              <w:rPr>
                <w:rFonts w:ascii="Times New Roman" w:hAnsi="Times New Roman" w:cs="Times New Roman"/>
                <w:b/>
                <w:sz w:val="20"/>
              </w:rPr>
            </w:pPr>
          </w:p>
        </w:tc>
        <w:tc>
          <w:tcPr>
            <w:tcW w:w="992" w:type="dxa"/>
          </w:tcPr>
          <w:p w:rsidR="00152C3F" w:rsidRDefault="00152C3F" w:rsidP="004F5DC5">
            <w:pPr>
              <w:spacing w:before="120" w:after="120"/>
              <w:rPr>
                <w:rFonts w:ascii="Times New Roman" w:hAnsi="Times New Roman" w:cs="Times New Roman"/>
                <w:b/>
                <w:sz w:val="20"/>
              </w:rPr>
            </w:pPr>
          </w:p>
        </w:tc>
        <w:tc>
          <w:tcPr>
            <w:tcW w:w="6146" w:type="dxa"/>
          </w:tcPr>
          <w:p w:rsidR="00152C3F" w:rsidRDefault="00152C3F" w:rsidP="004F5DC5">
            <w:pPr>
              <w:spacing w:before="120" w:after="120"/>
              <w:rPr>
                <w:rFonts w:ascii="Times New Roman" w:hAnsi="Times New Roman" w:cs="Times New Roman"/>
                <w:b/>
                <w:sz w:val="20"/>
              </w:rPr>
            </w:pPr>
          </w:p>
        </w:tc>
      </w:tr>
      <w:tr w:rsidR="00152C3F" w:rsidTr="00152C3F">
        <w:tc>
          <w:tcPr>
            <w:tcW w:w="1384" w:type="dxa"/>
          </w:tcPr>
          <w:p w:rsidR="00152C3F" w:rsidRDefault="00152C3F" w:rsidP="004F5DC5">
            <w:pPr>
              <w:spacing w:before="120" w:after="120"/>
              <w:rPr>
                <w:rFonts w:ascii="Times New Roman" w:hAnsi="Times New Roman" w:cs="Times New Roman"/>
                <w:b/>
                <w:sz w:val="20"/>
              </w:rPr>
            </w:pPr>
          </w:p>
        </w:tc>
        <w:tc>
          <w:tcPr>
            <w:tcW w:w="992" w:type="dxa"/>
          </w:tcPr>
          <w:p w:rsidR="00152C3F" w:rsidRDefault="00152C3F" w:rsidP="004F5DC5">
            <w:pPr>
              <w:spacing w:before="120" w:after="120"/>
              <w:rPr>
                <w:rFonts w:ascii="Times New Roman" w:hAnsi="Times New Roman" w:cs="Times New Roman"/>
                <w:b/>
                <w:sz w:val="20"/>
              </w:rPr>
            </w:pPr>
          </w:p>
        </w:tc>
        <w:tc>
          <w:tcPr>
            <w:tcW w:w="6146" w:type="dxa"/>
          </w:tcPr>
          <w:p w:rsidR="00152C3F" w:rsidRDefault="00152C3F" w:rsidP="004F5DC5">
            <w:pPr>
              <w:spacing w:before="120" w:after="120"/>
              <w:rPr>
                <w:rFonts w:ascii="Times New Roman" w:hAnsi="Times New Roman" w:cs="Times New Roman"/>
                <w:b/>
                <w:sz w:val="20"/>
              </w:rPr>
            </w:pPr>
          </w:p>
        </w:tc>
      </w:tr>
      <w:tr w:rsidR="00152C3F" w:rsidTr="00152C3F">
        <w:tc>
          <w:tcPr>
            <w:tcW w:w="1384" w:type="dxa"/>
          </w:tcPr>
          <w:p w:rsidR="00152C3F" w:rsidRDefault="00152C3F" w:rsidP="004F5DC5">
            <w:pPr>
              <w:spacing w:before="120" w:after="120"/>
              <w:rPr>
                <w:rFonts w:ascii="Times New Roman" w:hAnsi="Times New Roman" w:cs="Times New Roman"/>
                <w:b/>
                <w:sz w:val="20"/>
                <w:lang w:eastAsia="zh-CN"/>
              </w:rPr>
            </w:pPr>
          </w:p>
        </w:tc>
        <w:tc>
          <w:tcPr>
            <w:tcW w:w="992" w:type="dxa"/>
          </w:tcPr>
          <w:p w:rsidR="00152C3F" w:rsidRDefault="00152C3F" w:rsidP="004F5DC5">
            <w:pPr>
              <w:spacing w:before="120" w:after="120"/>
              <w:rPr>
                <w:rFonts w:ascii="Times New Roman" w:hAnsi="Times New Roman" w:cs="Times New Roman"/>
                <w:b/>
                <w:sz w:val="20"/>
              </w:rPr>
            </w:pPr>
          </w:p>
        </w:tc>
        <w:tc>
          <w:tcPr>
            <w:tcW w:w="6146" w:type="dxa"/>
          </w:tcPr>
          <w:p w:rsidR="00152C3F" w:rsidRDefault="00152C3F" w:rsidP="004F5DC5">
            <w:pPr>
              <w:spacing w:before="120" w:after="120"/>
              <w:rPr>
                <w:rFonts w:ascii="Times New Roman" w:hAnsi="Times New Roman" w:cs="Times New Roman"/>
                <w:b/>
                <w:sz w:val="20"/>
              </w:rPr>
            </w:pPr>
          </w:p>
        </w:tc>
      </w:tr>
    </w:tbl>
    <w:p w:rsidR="00152C3F" w:rsidRDefault="00152C3F" w:rsidP="004F5DC5">
      <w:pPr>
        <w:spacing w:before="120" w:after="120"/>
        <w:rPr>
          <w:rFonts w:ascii="Times New Roman" w:hAnsi="Times New Roman" w:cs="Times New Roman"/>
          <w:b/>
          <w:sz w:val="20"/>
        </w:rPr>
      </w:pPr>
    </w:p>
    <w:p w:rsidR="00152C3F" w:rsidRDefault="00144B9B" w:rsidP="00A5554E">
      <w:pPr>
        <w:pStyle w:val="2"/>
        <w:rPr>
          <w:rFonts w:eastAsia="宋体"/>
          <w:szCs w:val="20"/>
          <w:lang w:val="en-GB" w:bidi="ar"/>
        </w:rPr>
      </w:pPr>
      <w:r>
        <w:rPr>
          <w:rFonts w:hint="eastAsia"/>
          <w:lang w:val="en-GB"/>
        </w:rPr>
        <w:t>Q2</w:t>
      </w:r>
      <w:r w:rsidR="00152C3F">
        <w:rPr>
          <w:rFonts w:hint="eastAsia"/>
          <w:lang w:val="en-GB"/>
        </w:rPr>
        <w:t xml:space="preserve">: Do companies agree with the </w:t>
      </w:r>
      <w:r w:rsidR="00152C3F" w:rsidRPr="001E4B7C">
        <w:rPr>
          <w:rFonts w:eastAsia="宋体"/>
          <w:szCs w:val="20"/>
          <w:lang w:val="en-GB" w:bidi="ar"/>
        </w:rPr>
        <w:t xml:space="preserve">Proposal </w:t>
      </w:r>
      <w:r>
        <w:rPr>
          <w:rFonts w:eastAsia="宋体" w:hint="eastAsia"/>
          <w:szCs w:val="20"/>
          <w:lang w:val="en-GB" w:bidi="ar"/>
        </w:rPr>
        <w:t>10</w:t>
      </w:r>
      <w:r w:rsidR="00152C3F">
        <w:rPr>
          <w:rFonts w:eastAsia="宋体" w:hint="eastAsia"/>
          <w:szCs w:val="20"/>
          <w:lang w:val="en-GB" w:bidi="ar"/>
        </w:rPr>
        <w:t>?</w:t>
      </w:r>
    </w:p>
    <w:p w:rsidR="00152C3F" w:rsidRDefault="00B225A2" w:rsidP="00152C3F">
      <w:pPr>
        <w:spacing w:before="120" w:after="120"/>
        <w:rPr>
          <w:rFonts w:ascii="Times New Roman" w:eastAsia="宋体" w:hAnsi="Times New Roman" w:cs="Times New Roman"/>
          <w:sz w:val="20"/>
          <w:szCs w:val="20"/>
          <w:lang w:val="en-GB" w:bidi="ar"/>
        </w:rPr>
      </w:pPr>
      <w:r w:rsidRPr="00475C62">
        <w:rPr>
          <w:rFonts w:ascii="Times New Roman" w:eastAsia="宋体" w:hAnsi="Times New Roman" w:cs="Times New Roman" w:hint="eastAsia"/>
          <w:color w:val="00B050"/>
          <w:sz w:val="20"/>
          <w:szCs w:val="20"/>
          <w:lang w:val="en-GB" w:bidi="ar"/>
        </w:rPr>
        <w:t xml:space="preserve">WA: </w:t>
      </w:r>
      <w:r w:rsidR="00144B9B" w:rsidRPr="00475C62">
        <w:rPr>
          <w:rFonts w:ascii="Times New Roman" w:eastAsia="宋体" w:hAnsi="Times New Roman" w:cs="Times New Roman"/>
          <w:color w:val="00B050"/>
          <w:sz w:val="20"/>
          <w:szCs w:val="20"/>
          <w:lang w:val="en-GB" w:bidi="ar"/>
        </w:rPr>
        <w:t xml:space="preserve">The last serving gNB could notify LMF the UE moves out of the validity area by sending the Positioning Information Update message with a new </w:t>
      </w:r>
      <w:r w:rsidRPr="00475C62">
        <w:rPr>
          <w:rFonts w:ascii="Times New Roman" w:eastAsia="宋体" w:hAnsi="Times New Roman" w:cs="Times New Roman" w:hint="eastAsia"/>
          <w:color w:val="00B050"/>
          <w:sz w:val="20"/>
          <w:szCs w:val="20"/>
          <w:lang w:val="en-GB" w:bidi="ar"/>
        </w:rPr>
        <w:t>NR CGI</w:t>
      </w:r>
      <w:r w:rsidR="00144B9B" w:rsidRPr="00475C62">
        <w:rPr>
          <w:rFonts w:ascii="Times New Roman" w:eastAsia="宋体" w:hAnsi="Times New Roman" w:cs="Times New Roman"/>
          <w:color w:val="00B050"/>
          <w:sz w:val="20"/>
          <w:szCs w:val="20"/>
          <w:lang w:val="en-GB" w:bidi="ar"/>
        </w:rPr>
        <w:t xml:space="preserve"> where the UE request for SRS configuration.</w:t>
      </w:r>
      <w:r>
        <w:rPr>
          <w:rFonts w:ascii="Times New Roman" w:eastAsia="宋体" w:hAnsi="Times New Roman" w:cs="Times New Roman" w:hint="eastAsia"/>
          <w:sz w:val="20"/>
          <w:szCs w:val="20"/>
          <w:lang w:val="en-GB" w:bidi="ar"/>
        </w:rPr>
        <w:t xml:space="preserve"> </w:t>
      </w:r>
    </w:p>
    <w:p w:rsidR="00C673DC" w:rsidRPr="00053358" w:rsidRDefault="00C673DC" w:rsidP="00152C3F">
      <w:pPr>
        <w:spacing w:before="120" w:after="120"/>
        <w:rPr>
          <w:rFonts w:ascii="Times New Roman" w:hAnsi="Times New Roman" w:cs="Times New Roman"/>
          <w:sz w:val="18"/>
          <w:lang w:val="en-GB"/>
        </w:rPr>
      </w:pPr>
      <w:r>
        <w:rPr>
          <w:rFonts w:ascii="Times New Roman" w:eastAsia="宋体" w:hAnsi="Times New Roman" w:cs="Times New Roman" w:hint="eastAsia"/>
          <w:sz w:val="20"/>
          <w:szCs w:val="20"/>
          <w:lang w:val="en-GB" w:bidi="ar"/>
        </w:rPr>
        <w:t>UE behaviour for the resume should be further checked.</w:t>
      </w:r>
    </w:p>
    <w:tbl>
      <w:tblPr>
        <w:tblStyle w:val="a8"/>
        <w:tblW w:w="0" w:type="auto"/>
        <w:tblLook w:val="04A0" w:firstRow="1" w:lastRow="0" w:firstColumn="1" w:lastColumn="0" w:noHBand="0" w:noVBand="1"/>
      </w:tblPr>
      <w:tblGrid>
        <w:gridCol w:w="1384"/>
        <w:gridCol w:w="992"/>
        <w:gridCol w:w="6146"/>
      </w:tblGrid>
      <w:tr w:rsidR="00152C3F" w:rsidTr="00C30E4C">
        <w:tc>
          <w:tcPr>
            <w:tcW w:w="1384" w:type="dxa"/>
          </w:tcPr>
          <w:p w:rsidR="00152C3F" w:rsidRDefault="00152C3F" w:rsidP="00C30E4C">
            <w:pPr>
              <w:spacing w:before="120" w:after="120"/>
              <w:rPr>
                <w:rFonts w:ascii="Times New Roman" w:hAnsi="Times New Roman" w:cs="Times New Roman"/>
                <w:b/>
                <w:sz w:val="20"/>
                <w:lang w:eastAsia="zh-CN"/>
              </w:rPr>
            </w:pPr>
            <w:r>
              <w:rPr>
                <w:rFonts w:ascii="Times New Roman" w:hAnsi="Times New Roman" w:cs="Times New Roman" w:hint="eastAsia"/>
                <w:b/>
                <w:sz w:val="20"/>
                <w:lang w:eastAsia="zh-CN"/>
              </w:rPr>
              <w:t>Company</w:t>
            </w:r>
          </w:p>
        </w:tc>
        <w:tc>
          <w:tcPr>
            <w:tcW w:w="992" w:type="dxa"/>
          </w:tcPr>
          <w:p w:rsidR="00152C3F" w:rsidRDefault="00152C3F" w:rsidP="00C30E4C">
            <w:pPr>
              <w:spacing w:before="120" w:after="120"/>
              <w:rPr>
                <w:rFonts w:ascii="Times New Roman" w:hAnsi="Times New Roman" w:cs="Times New Roman"/>
                <w:b/>
                <w:sz w:val="20"/>
                <w:lang w:eastAsia="zh-CN"/>
              </w:rPr>
            </w:pPr>
            <w:r>
              <w:rPr>
                <w:rFonts w:ascii="Times New Roman" w:hAnsi="Times New Roman" w:cs="Times New Roman" w:hint="eastAsia"/>
                <w:b/>
                <w:sz w:val="20"/>
                <w:lang w:eastAsia="zh-CN"/>
              </w:rPr>
              <w:t>Yes/No</w:t>
            </w:r>
          </w:p>
        </w:tc>
        <w:tc>
          <w:tcPr>
            <w:tcW w:w="6146" w:type="dxa"/>
          </w:tcPr>
          <w:p w:rsidR="00152C3F" w:rsidRDefault="00152C3F" w:rsidP="00C30E4C">
            <w:pPr>
              <w:spacing w:before="120" w:after="120"/>
              <w:rPr>
                <w:rFonts w:ascii="Times New Roman" w:hAnsi="Times New Roman" w:cs="Times New Roman"/>
                <w:b/>
                <w:sz w:val="20"/>
                <w:lang w:eastAsia="zh-CN"/>
              </w:rPr>
            </w:pPr>
            <w:r>
              <w:rPr>
                <w:rFonts w:ascii="Times New Roman" w:hAnsi="Times New Roman" w:cs="Times New Roman" w:hint="eastAsia"/>
                <w:b/>
                <w:sz w:val="20"/>
                <w:lang w:eastAsia="zh-CN"/>
              </w:rPr>
              <w:t>Comment</w:t>
            </w:r>
          </w:p>
        </w:tc>
      </w:tr>
      <w:tr w:rsidR="00152C3F" w:rsidTr="00C30E4C">
        <w:tc>
          <w:tcPr>
            <w:tcW w:w="1384" w:type="dxa"/>
          </w:tcPr>
          <w:p w:rsidR="00152C3F" w:rsidRPr="00A5554E" w:rsidRDefault="00BC4A3B" w:rsidP="00C30E4C">
            <w:pPr>
              <w:spacing w:before="120" w:after="120"/>
              <w:rPr>
                <w:rFonts w:ascii="Times New Roman" w:hAnsi="Times New Roman" w:cs="Times New Roman"/>
                <w:sz w:val="20"/>
                <w:lang w:eastAsia="zh-CN"/>
              </w:rPr>
            </w:pPr>
            <w:r w:rsidRPr="00A5554E">
              <w:rPr>
                <w:rFonts w:ascii="Times New Roman" w:hAnsi="Times New Roman" w:cs="Times New Roman" w:hint="eastAsia"/>
                <w:sz w:val="20"/>
                <w:lang w:eastAsia="zh-CN"/>
              </w:rPr>
              <w:t>CATT</w:t>
            </w:r>
          </w:p>
        </w:tc>
        <w:tc>
          <w:tcPr>
            <w:tcW w:w="992" w:type="dxa"/>
          </w:tcPr>
          <w:p w:rsidR="00152C3F" w:rsidRPr="00A5554E" w:rsidRDefault="00BC4A3B" w:rsidP="00C30E4C">
            <w:pPr>
              <w:spacing w:before="120" w:after="120"/>
              <w:rPr>
                <w:rFonts w:ascii="Times New Roman" w:hAnsi="Times New Roman" w:cs="Times New Roman"/>
                <w:sz w:val="20"/>
                <w:lang w:eastAsia="zh-CN"/>
              </w:rPr>
            </w:pPr>
            <w:r w:rsidRPr="00A5554E">
              <w:rPr>
                <w:rFonts w:ascii="Times New Roman" w:hAnsi="Times New Roman" w:cs="Times New Roman" w:hint="eastAsia"/>
                <w:sz w:val="20"/>
                <w:lang w:eastAsia="zh-CN"/>
              </w:rPr>
              <w:t>Yes</w:t>
            </w:r>
          </w:p>
        </w:tc>
        <w:tc>
          <w:tcPr>
            <w:tcW w:w="6146" w:type="dxa"/>
          </w:tcPr>
          <w:p w:rsidR="00152C3F" w:rsidRDefault="00A5554E" w:rsidP="00C30E4C">
            <w:pPr>
              <w:spacing w:before="120" w:after="120"/>
              <w:rPr>
                <w:rFonts w:ascii="Times New Roman" w:hAnsi="Times New Roman" w:cs="Times New Roman"/>
                <w:sz w:val="20"/>
                <w:lang w:eastAsia="zh-CN"/>
              </w:rPr>
            </w:pPr>
            <w:r>
              <w:rPr>
                <w:rFonts w:ascii="Times New Roman" w:hAnsi="Times New Roman" w:cs="Times New Roman" w:hint="eastAsia"/>
                <w:sz w:val="20"/>
                <w:lang w:eastAsia="zh-CN"/>
              </w:rPr>
              <w:t>It</w:t>
            </w:r>
            <w:r>
              <w:rPr>
                <w:rFonts w:ascii="Times New Roman" w:hAnsi="Times New Roman" w:cs="Times New Roman"/>
                <w:sz w:val="20"/>
                <w:lang w:eastAsia="zh-CN"/>
              </w:rPr>
              <w:t>’</w:t>
            </w:r>
            <w:r>
              <w:rPr>
                <w:rFonts w:ascii="Times New Roman" w:hAnsi="Times New Roman" w:cs="Times New Roman" w:hint="eastAsia"/>
                <w:sz w:val="20"/>
                <w:lang w:eastAsia="zh-CN"/>
              </w:rPr>
              <w:t>s more straightforward to inform LMF from the last serving gNB</w:t>
            </w:r>
            <w:r w:rsidRPr="00053358">
              <w:rPr>
                <w:rFonts w:ascii="Times New Roman" w:eastAsia="宋体" w:hAnsi="Times New Roman" w:cs="Times New Roman"/>
                <w:sz w:val="20"/>
                <w:szCs w:val="20"/>
                <w:lang w:bidi="ar"/>
              </w:rPr>
              <w:t xml:space="preserve"> by sending the Positioning Information Update message with a new Cell ID where the UE request for SRS configuration.</w:t>
            </w:r>
            <w:r>
              <w:rPr>
                <w:rFonts w:ascii="Times New Roman" w:hAnsi="Times New Roman" w:cs="Times New Roman" w:hint="eastAsia"/>
                <w:sz w:val="20"/>
                <w:lang w:eastAsia="zh-CN"/>
              </w:rPr>
              <w:t xml:space="preserve"> </w:t>
            </w:r>
          </w:p>
          <w:p w:rsidR="00A5554E" w:rsidRPr="00A5554E" w:rsidRDefault="00A5554E" w:rsidP="00A5554E">
            <w:pPr>
              <w:spacing w:before="120" w:after="120"/>
              <w:rPr>
                <w:rFonts w:ascii="Times New Roman" w:hAnsi="Times New Roman" w:cs="Times New Roman"/>
                <w:sz w:val="20"/>
                <w:lang w:eastAsia="zh-CN"/>
              </w:rPr>
            </w:pPr>
            <w:r>
              <w:rPr>
                <w:rFonts w:ascii="Times New Roman" w:hAnsi="Times New Roman" w:cs="Times New Roman"/>
                <w:sz w:val="20"/>
                <w:lang w:eastAsia="zh-CN"/>
              </w:rPr>
              <w:t>I</w:t>
            </w:r>
            <w:r>
              <w:rPr>
                <w:rFonts w:ascii="Times New Roman" w:hAnsi="Times New Roman" w:cs="Times New Roman" w:hint="eastAsia"/>
                <w:sz w:val="20"/>
                <w:lang w:eastAsia="zh-CN"/>
              </w:rPr>
              <w:t xml:space="preserve">f letting the receiving gNB inform LMF, it should be done after context retrieval response, and the routing ID should be </w:t>
            </w:r>
            <w:r>
              <w:rPr>
                <w:rFonts w:ascii="Times New Roman" w:hAnsi="Times New Roman" w:cs="Times New Roman"/>
                <w:sz w:val="20"/>
                <w:lang w:eastAsia="zh-CN"/>
              </w:rPr>
              <w:t>included</w:t>
            </w:r>
            <w:r>
              <w:rPr>
                <w:rFonts w:ascii="Times New Roman" w:hAnsi="Times New Roman" w:cs="Times New Roman" w:hint="eastAsia"/>
                <w:sz w:val="20"/>
                <w:lang w:eastAsia="zh-CN"/>
              </w:rPr>
              <w:t xml:space="preserve"> in the Retrieval Response to identify the target LMF. </w:t>
            </w:r>
            <w:r>
              <w:rPr>
                <w:rFonts w:ascii="Times New Roman" w:hAnsi="Times New Roman" w:cs="Times New Roman"/>
                <w:sz w:val="20"/>
                <w:lang w:eastAsia="zh-CN"/>
              </w:rPr>
              <w:t>A</w:t>
            </w:r>
            <w:r>
              <w:rPr>
                <w:rFonts w:ascii="Times New Roman" w:hAnsi="Times New Roman" w:cs="Times New Roman" w:hint="eastAsia"/>
                <w:sz w:val="20"/>
                <w:lang w:eastAsia="zh-CN"/>
              </w:rPr>
              <w:t xml:space="preserve">nd this way may cause extra </w:t>
            </w:r>
            <w:r>
              <w:rPr>
                <w:rFonts w:ascii="Times New Roman" w:hAnsi="Times New Roman" w:cs="Times New Roman"/>
                <w:sz w:val="20"/>
                <w:lang w:eastAsia="zh-CN"/>
              </w:rPr>
              <w:t>latency</w:t>
            </w:r>
            <w:r>
              <w:rPr>
                <w:rFonts w:ascii="Times New Roman" w:hAnsi="Times New Roman" w:cs="Times New Roman" w:hint="eastAsia"/>
                <w:sz w:val="20"/>
                <w:lang w:eastAsia="zh-CN"/>
              </w:rPr>
              <w:t>.</w:t>
            </w:r>
          </w:p>
        </w:tc>
      </w:tr>
      <w:tr w:rsidR="00152C3F" w:rsidTr="00C30E4C">
        <w:tc>
          <w:tcPr>
            <w:tcW w:w="1384" w:type="dxa"/>
          </w:tcPr>
          <w:p w:rsidR="00152C3F" w:rsidRDefault="00152C3F" w:rsidP="00C30E4C">
            <w:pPr>
              <w:spacing w:before="120" w:after="120"/>
              <w:rPr>
                <w:rFonts w:ascii="Times New Roman" w:hAnsi="Times New Roman" w:cs="Times New Roman"/>
                <w:b/>
                <w:sz w:val="20"/>
              </w:rPr>
            </w:pPr>
          </w:p>
        </w:tc>
        <w:tc>
          <w:tcPr>
            <w:tcW w:w="992" w:type="dxa"/>
          </w:tcPr>
          <w:p w:rsidR="00152C3F" w:rsidRDefault="00152C3F" w:rsidP="00C30E4C">
            <w:pPr>
              <w:spacing w:before="120" w:after="120"/>
              <w:rPr>
                <w:rFonts w:ascii="Times New Roman" w:hAnsi="Times New Roman" w:cs="Times New Roman"/>
                <w:b/>
                <w:sz w:val="20"/>
              </w:rPr>
            </w:pPr>
          </w:p>
        </w:tc>
        <w:tc>
          <w:tcPr>
            <w:tcW w:w="6146" w:type="dxa"/>
          </w:tcPr>
          <w:p w:rsidR="00152C3F" w:rsidRDefault="00152C3F" w:rsidP="00C30E4C">
            <w:pPr>
              <w:spacing w:before="120" w:after="120"/>
              <w:rPr>
                <w:rFonts w:ascii="Times New Roman" w:hAnsi="Times New Roman" w:cs="Times New Roman"/>
                <w:b/>
                <w:sz w:val="20"/>
              </w:rPr>
            </w:pPr>
          </w:p>
        </w:tc>
      </w:tr>
      <w:tr w:rsidR="00152C3F" w:rsidTr="00C30E4C">
        <w:tc>
          <w:tcPr>
            <w:tcW w:w="1384" w:type="dxa"/>
          </w:tcPr>
          <w:p w:rsidR="00152C3F" w:rsidRDefault="00152C3F" w:rsidP="00C30E4C">
            <w:pPr>
              <w:spacing w:before="120" w:after="120"/>
              <w:rPr>
                <w:rFonts w:ascii="Times New Roman" w:hAnsi="Times New Roman" w:cs="Times New Roman"/>
                <w:b/>
                <w:sz w:val="20"/>
              </w:rPr>
            </w:pPr>
          </w:p>
        </w:tc>
        <w:tc>
          <w:tcPr>
            <w:tcW w:w="992" w:type="dxa"/>
          </w:tcPr>
          <w:p w:rsidR="00152C3F" w:rsidRDefault="00152C3F" w:rsidP="00C30E4C">
            <w:pPr>
              <w:spacing w:before="120" w:after="120"/>
              <w:rPr>
                <w:rFonts w:ascii="Times New Roman" w:hAnsi="Times New Roman" w:cs="Times New Roman"/>
                <w:b/>
                <w:sz w:val="20"/>
              </w:rPr>
            </w:pPr>
          </w:p>
        </w:tc>
        <w:tc>
          <w:tcPr>
            <w:tcW w:w="6146" w:type="dxa"/>
          </w:tcPr>
          <w:p w:rsidR="00152C3F" w:rsidRDefault="00152C3F" w:rsidP="00C30E4C">
            <w:pPr>
              <w:spacing w:before="120" w:after="120"/>
              <w:rPr>
                <w:rFonts w:ascii="Times New Roman" w:hAnsi="Times New Roman" w:cs="Times New Roman"/>
                <w:b/>
                <w:sz w:val="20"/>
              </w:rPr>
            </w:pPr>
          </w:p>
        </w:tc>
      </w:tr>
      <w:tr w:rsidR="00152C3F" w:rsidTr="00C30E4C">
        <w:tc>
          <w:tcPr>
            <w:tcW w:w="1384" w:type="dxa"/>
          </w:tcPr>
          <w:p w:rsidR="00152C3F" w:rsidRDefault="00152C3F" w:rsidP="00C30E4C">
            <w:pPr>
              <w:spacing w:before="120" w:after="120"/>
              <w:rPr>
                <w:rFonts w:ascii="Times New Roman" w:hAnsi="Times New Roman" w:cs="Times New Roman"/>
                <w:b/>
                <w:sz w:val="20"/>
              </w:rPr>
            </w:pPr>
          </w:p>
        </w:tc>
        <w:tc>
          <w:tcPr>
            <w:tcW w:w="992" w:type="dxa"/>
          </w:tcPr>
          <w:p w:rsidR="00152C3F" w:rsidRDefault="00152C3F" w:rsidP="00C30E4C">
            <w:pPr>
              <w:spacing w:before="120" w:after="120"/>
              <w:rPr>
                <w:rFonts w:ascii="Times New Roman" w:hAnsi="Times New Roman" w:cs="Times New Roman"/>
                <w:b/>
                <w:sz w:val="20"/>
              </w:rPr>
            </w:pPr>
          </w:p>
        </w:tc>
        <w:tc>
          <w:tcPr>
            <w:tcW w:w="6146" w:type="dxa"/>
          </w:tcPr>
          <w:p w:rsidR="00152C3F" w:rsidRDefault="00152C3F" w:rsidP="00C30E4C">
            <w:pPr>
              <w:spacing w:before="120" w:after="120"/>
              <w:rPr>
                <w:rFonts w:ascii="Times New Roman" w:hAnsi="Times New Roman" w:cs="Times New Roman"/>
                <w:b/>
                <w:sz w:val="20"/>
              </w:rPr>
            </w:pPr>
          </w:p>
        </w:tc>
      </w:tr>
      <w:tr w:rsidR="00152C3F" w:rsidTr="00C30E4C">
        <w:tc>
          <w:tcPr>
            <w:tcW w:w="1384" w:type="dxa"/>
          </w:tcPr>
          <w:p w:rsidR="00152C3F" w:rsidRDefault="00152C3F" w:rsidP="00C30E4C">
            <w:pPr>
              <w:spacing w:before="120" w:after="120"/>
              <w:rPr>
                <w:rFonts w:ascii="Times New Roman" w:hAnsi="Times New Roman" w:cs="Times New Roman"/>
                <w:b/>
                <w:sz w:val="20"/>
              </w:rPr>
            </w:pPr>
          </w:p>
        </w:tc>
        <w:tc>
          <w:tcPr>
            <w:tcW w:w="992" w:type="dxa"/>
          </w:tcPr>
          <w:p w:rsidR="00152C3F" w:rsidRDefault="00152C3F" w:rsidP="00C30E4C">
            <w:pPr>
              <w:spacing w:before="120" w:after="120"/>
              <w:rPr>
                <w:rFonts w:ascii="Times New Roman" w:hAnsi="Times New Roman" w:cs="Times New Roman"/>
                <w:b/>
                <w:sz w:val="20"/>
              </w:rPr>
            </w:pPr>
          </w:p>
        </w:tc>
        <w:tc>
          <w:tcPr>
            <w:tcW w:w="6146" w:type="dxa"/>
          </w:tcPr>
          <w:p w:rsidR="00152C3F" w:rsidRDefault="00152C3F" w:rsidP="00C30E4C">
            <w:pPr>
              <w:spacing w:before="120" w:after="120"/>
              <w:rPr>
                <w:rFonts w:ascii="Times New Roman" w:hAnsi="Times New Roman" w:cs="Times New Roman"/>
                <w:b/>
                <w:sz w:val="20"/>
              </w:rPr>
            </w:pPr>
          </w:p>
        </w:tc>
      </w:tr>
      <w:tr w:rsidR="00152C3F" w:rsidTr="00C30E4C">
        <w:tc>
          <w:tcPr>
            <w:tcW w:w="1384" w:type="dxa"/>
          </w:tcPr>
          <w:p w:rsidR="00152C3F" w:rsidRDefault="00152C3F" w:rsidP="00C30E4C">
            <w:pPr>
              <w:spacing w:before="120" w:after="120"/>
              <w:rPr>
                <w:rFonts w:ascii="Times New Roman" w:hAnsi="Times New Roman" w:cs="Times New Roman"/>
                <w:b/>
                <w:sz w:val="20"/>
                <w:lang w:eastAsia="zh-CN"/>
              </w:rPr>
            </w:pPr>
          </w:p>
        </w:tc>
        <w:tc>
          <w:tcPr>
            <w:tcW w:w="992" w:type="dxa"/>
          </w:tcPr>
          <w:p w:rsidR="00152C3F" w:rsidRDefault="00152C3F" w:rsidP="00C30E4C">
            <w:pPr>
              <w:spacing w:before="120" w:after="120"/>
              <w:rPr>
                <w:rFonts w:ascii="Times New Roman" w:hAnsi="Times New Roman" w:cs="Times New Roman"/>
                <w:b/>
                <w:sz w:val="20"/>
              </w:rPr>
            </w:pPr>
          </w:p>
        </w:tc>
        <w:tc>
          <w:tcPr>
            <w:tcW w:w="6146" w:type="dxa"/>
          </w:tcPr>
          <w:p w:rsidR="00152C3F" w:rsidRDefault="00152C3F" w:rsidP="00C30E4C">
            <w:pPr>
              <w:spacing w:before="120" w:after="120"/>
              <w:rPr>
                <w:rFonts w:ascii="Times New Roman" w:hAnsi="Times New Roman" w:cs="Times New Roman"/>
                <w:b/>
                <w:sz w:val="20"/>
              </w:rPr>
            </w:pPr>
          </w:p>
        </w:tc>
      </w:tr>
    </w:tbl>
    <w:p w:rsidR="00152C3F" w:rsidRDefault="00152C3F" w:rsidP="004F5DC5">
      <w:pPr>
        <w:spacing w:before="120" w:after="120"/>
        <w:rPr>
          <w:rFonts w:ascii="Times New Roman" w:hAnsi="Times New Roman" w:cs="Times New Roman"/>
          <w:b/>
          <w:sz w:val="20"/>
        </w:rPr>
      </w:pPr>
    </w:p>
    <w:p w:rsidR="00152C3F" w:rsidRPr="00A5554E" w:rsidRDefault="00144B9B" w:rsidP="00A5554E">
      <w:pPr>
        <w:pStyle w:val="2"/>
        <w:rPr>
          <w:lang w:val="en-GB"/>
        </w:rPr>
      </w:pPr>
      <w:r w:rsidRPr="00A5554E">
        <w:rPr>
          <w:rFonts w:hint="eastAsia"/>
          <w:lang w:val="en-GB"/>
        </w:rPr>
        <w:lastRenderedPageBreak/>
        <w:t>Q3</w:t>
      </w:r>
      <w:r w:rsidR="00152C3F" w:rsidRPr="00A5554E">
        <w:rPr>
          <w:rFonts w:hint="eastAsia"/>
          <w:lang w:val="en-GB"/>
        </w:rPr>
        <w:t xml:space="preserve">: Do companies agree with the </w:t>
      </w:r>
      <w:r w:rsidR="00152C3F" w:rsidRPr="00A5554E">
        <w:rPr>
          <w:lang w:val="en-GB"/>
        </w:rPr>
        <w:t xml:space="preserve">Proposal </w:t>
      </w:r>
      <w:r w:rsidR="00F30B89" w:rsidRPr="00A5554E">
        <w:rPr>
          <w:rFonts w:hint="eastAsia"/>
          <w:lang w:val="en-GB"/>
        </w:rPr>
        <w:t>11</w:t>
      </w:r>
      <w:r w:rsidR="00152C3F" w:rsidRPr="00A5554E">
        <w:rPr>
          <w:rFonts w:hint="eastAsia"/>
          <w:lang w:val="en-GB"/>
        </w:rPr>
        <w:t>?</w:t>
      </w:r>
    </w:p>
    <w:p w:rsidR="00F30B89" w:rsidRPr="0097778B" w:rsidRDefault="00F30B89" w:rsidP="00C30E4C">
      <w:pPr>
        <w:pStyle w:val="af"/>
        <w:rPr>
          <w:rFonts w:eastAsia="宋体"/>
          <w:lang w:val="en-GB" w:eastAsia="zh-CN" w:bidi="ar"/>
        </w:rPr>
      </w:pPr>
      <w:r w:rsidRPr="0097778B">
        <w:rPr>
          <w:rFonts w:eastAsia="宋体" w:hint="eastAsia"/>
          <w:lang w:val="en-GB" w:eastAsia="zh-CN" w:bidi="ar"/>
        </w:rPr>
        <w:t>A specific cause value or indicator in Xn Retrieve UE Context Request is needed, to indicate the last serving gNB the resume is for new SRS request in case of UE moves out of the VA.</w:t>
      </w:r>
    </w:p>
    <w:p w:rsidR="00F30B89" w:rsidRPr="006667D6" w:rsidRDefault="005D03EE" w:rsidP="00F30B89">
      <w:pPr>
        <w:spacing w:before="120" w:after="120"/>
        <w:rPr>
          <w:rFonts w:ascii="Times New Roman" w:hAnsi="Times New Roman" w:cs="Times New Roman"/>
          <w:b/>
          <w:sz w:val="20"/>
        </w:rPr>
      </w:pPr>
      <w:r w:rsidRPr="005D03EE">
        <w:rPr>
          <w:rFonts w:ascii="Times New Roman" w:hAnsi="Times New Roman" w:cs="Times New Roman"/>
          <w:b/>
          <w:sz w:val="20"/>
        </w:rPr>
        <w:sym w:font="Wingdings" w:char="F0E8"/>
      </w:r>
      <w:r>
        <w:rPr>
          <w:rFonts w:ascii="Times New Roman" w:hAnsi="Times New Roman" w:cs="Times New Roman" w:hint="eastAsia"/>
          <w:b/>
          <w:sz w:val="20"/>
        </w:rPr>
        <w:t>The last serving gNB knows VA and knows UE is move out of VA.</w:t>
      </w:r>
      <w:r w:rsidR="00B20930">
        <w:rPr>
          <w:rFonts w:ascii="Times New Roman" w:hAnsi="Times New Roman" w:cs="Times New Roman" w:hint="eastAsia"/>
          <w:b/>
          <w:sz w:val="20"/>
        </w:rPr>
        <w:t xml:space="preserve"> </w:t>
      </w:r>
      <w:r w:rsidR="00B20930">
        <w:rPr>
          <w:rFonts w:ascii="Times New Roman" w:hAnsi="Times New Roman" w:cs="Times New Roman"/>
          <w:b/>
          <w:sz w:val="20"/>
        </w:rPr>
        <w:t>F</w:t>
      </w:r>
      <w:r w:rsidR="00B20930">
        <w:rPr>
          <w:rFonts w:ascii="Times New Roman" w:hAnsi="Times New Roman" w:cs="Times New Roman" w:hint="eastAsia"/>
          <w:b/>
          <w:sz w:val="20"/>
        </w:rPr>
        <w:t>urther check, RAN2 agreement should be taken into account.</w:t>
      </w:r>
    </w:p>
    <w:tbl>
      <w:tblPr>
        <w:tblStyle w:val="a8"/>
        <w:tblW w:w="0" w:type="auto"/>
        <w:tblLook w:val="04A0" w:firstRow="1" w:lastRow="0" w:firstColumn="1" w:lastColumn="0" w:noHBand="0" w:noVBand="1"/>
      </w:tblPr>
      <w:tblGrid>
        <w:gridCol w:w="1384"/>
        <w:gridCol w:w="992"/>
        <w:gridCol w:w="6146"/>
      </w:tblGrid>
      <w:tr w:rsidR="00152C3F" w:rsidTr="00C30E4C">
        <w:tc>
          <w:tcPr>
            <w:tcW w:w="1384" w:type="dxa"/>
          </w:tcPr>
          <w:p w:rsidR="00152C3F" w:rsidRDefault="00152C3F" w:rsidP="00C30E4C">
            <w:pPr>
              <w:spacing w:before="120" w:after="120"/>
              <w:rPr>
                <w:rFonts w:ascii="Times New Roman" w:hAnsi="Times New Roman" w:cs="Times New Roman"/>
                <w:b/>
                <w:sz w:val="20"/>
                <w:lang w:eastAsia="zh-CN"/>
              </w:rPr>
            </w:pPr>
            <w:r>
              <w:rPr>
                <w:rFonts w:ascii="Times New Roman" w:hAnsi="Times New Roman" w:cs="Times New Roman" w:hint="eastAsia"/>
                <w:b/>
                <w:sz w:val="20"/>
                <w:lang w:eastAsia="zh-CN"/>
              </w:rPr>
              <w:t>Company</w:t>
            </w:r>
          </w:p>
        </w:tc>
        <w:tc>
          <w:tcPr>
            <w:tcW w:w="992" w:type="dxa"/>
          </w:tcPr>
          <w:p w:rsidR="00152C3F" w:rsidRDefault="00152C3F" w:rsidP="00C30E4C">
            <w:pPr>
              <w:spacing w:before="120" w:after="120"/>
              <w:rPr>
                <w:rFonts w:ascii="Times New Roman" w:hAnsi="Times New Roman" w:cs="Times New Roman"/>
                <w:b/>
                <w:sz w:val="20"/>
                <w:lang w:eastAsia="zh-CN"/>
              </w:rPr>
            </w:pPr>
            <w:r>
              <w:rPr>
                <w:rFonts w:ascii="Times New Roman" w:hAnsi="Times New Roman" w:cs="Times New Roman" w:hint="eastAsia"/>
                <w:b/>
                <w:sz w:val="20"/>
                <w:lang w:eastAsia="zh-CN"/>
              </w:rPr>
              <w:t>Yes/No</w:t>
            </w:r>
          </w:p>
        </w:tc>
        <w:tc>
          <w:tcPr>
            <w:tcW w:w="6146" w:type="dxa"/>
          </w:tcPr>
          <w:p w:rsidR="00152C3F" w:rsidRDefault="00152C3F" w:rsidP="00C30E4C">
            <w:pPr>
              <w:spacing w:before="120" w:after="120"/>
              <w:rPr>
                <w:rFonts w:ascii="Times New Roman" w:hAnsi="Times New Roman" w:cs="Times New Roman"/>
                <w:b/>
                <w:sz w:val="20"/>
                <w:lang w:eastAsia="zh-CN"/>
              </w:rPr>
            </w:pPr>
            <w:r>
              <w:rPr>
                <w:rFonts w:ascii="Times New Roman" w:hAnsi="Times New Roman" w:cs="Times New Roman" w:hint="eastAsia"/>
                <w:b/>
                <w:sz w:val="20"/>
                <w:lang w:eastAsia="zh-CN"/>
              </w:rPr>
              <w:t>Comment</w:t>
            </w:r>
          </w:p>
        </w:tc>
      </w:tr>
      <w:tr w:rsidR="00152C3F" w:rsidTr="00C30E4C">
        <w:tc>
          <w:tcPr>
            <w:tcW w:w="1384" w:type="dxa"/>
          </w:tcPr>
          <w:p w:rsidR="00152C3F" w:rsidRPr="00A5554E" w:rsidRDefault="002A4F84" w:rsidP="00C30E4C">
            <w:pPr>
              <w:spacing w:before="120" w:after="120"/>
              <w:rPr>
                <w:rFonts w:ascii="Times New Roman" w:hAnsi="Times New Roman" w:cs="Times New Roman"/>
                <w:sz w:val="20"/>
                <w:lang w:eastAsia="zh-CN"/>
              </w:rPr>
            </w:pPr>
            <w:r w:rsidRPr="00A5554E">
              <w:rPr>
                <w:rFonts w:ascii="Times New Roman" w:hAnsi="Times New Roman" w:cs="Times New Roman" w:hint="eastAsia"/>
                <w:sz w:val="20"/>
                <w:lang w:eastAsia="zh-CN"/>
              </w:rPr>
              <w:t>CATT</w:t>
            </w:r>
          </w:p>
        </w:tc>
        <w:tc>
          <w:tcPr>
            <w:tcW w:w="992" w:type="dxa"/>
          </w:tcPr>
          <w:p w:rsidR="00152C3F" w:rsidRPr="00A5554E" w:rsidRDefault="002A4F84" w:rsidP="00C30E4C">
            <w:pPr>
              <w:spacing w:before="120" w:after="120"/>
              <w:rPr>
                <w:rFonts w:ascii="Times New Roman" w:hAnsi="Times New Roman" w:cs="Times New Roman"/>
                <w:sz w:val="20"/>
                <w:lang w:eastAsia="zh-CN"/>
              </w:rPr>
            </w:pPr>
            <w:r w:rsidRPr="00A5554E">
              <w:rPr>
                <w:rFonts w:ascii="Times New Roman" w:hAnsi="Times New Roman" w:cs="Times New Roman" w:hint="eastAsia"/>
                <w:sz w:val="20"/>
                <w:lang w:eastAsia="zh-CN"/>
              </w:rPr>
              <w:t>Yes</w:t>
            </w:r>
          </w:p>
        </w:tc>
        <w:tc>
          <w:tcPr>
            <w:tcW w:w="6146" w:type="dxa"/>
          </w:tcPr>
          <w:p w:rsidR="00152C3F" w:rsidRPr="00A5554E" w:rsidRDefault="002A4F84" w:rsidP="002A4F84">
            <w:pPr>
              <w:spacing w:before="120" w:after="120"/>
              <w:rPr>
                <w:rFonts w:ascii="Times New Roman" w:hAnsi="Times New Roman" w:cs="Times New Roman"/>
                <w:sz w:val="20"/>
                <w:szCs w:val="20"/>
                <w:lang w:eastAsia="zh-CN"/>
              </w:rPr>
            </w:pPr>
            <w:r w:rsidRPr="00A5554E">
              <w:rPr>
                <w:rFonts w:ascii="Times New Roman" w:hAnsi="Times New Roman" w:cs="Times New Roman"/>
                <w:sz w:val="20"/>
                <w:szCs w:val="20"/>
                <w:lang w:eastAsia="zh-CN"/>
              </w:rPr>
              <w:t xml:space="preserve">As RAN2 has agreed to add a new cause value in RRCResumeRequest to request for new SRS when it moves out of the previous configured SRS VA. It’s necessary to inform the last serving gNB the cause of </w:t>
            </w:r>
            <w:r w:rsidR="00435335" w:rsidRPr="00A5554E">
              <w:rPr>
                <w:rFonts w:ascii="Times New Roman" w:hAnsi="Times New Roman" w:cs="Times New Roman"/>
                <w:sz w:val="20"/>
                <w:szCs w:val="20"/>
                <w:lang w:eastAsia="zh-CN"/>
              </w:rPr>
              <w:t>UE Context Retrieval</w:t>
            </w:r>
            <w:r w:rsidR="00435335" w:rsidRPr="00A5554E">
              <w:rPr>
                <w:rFonts w:ascii="Times New Roman" w:hAnsi="Times New Roman" w:cs="Times New Roman" w:hint="eastAsia"/>
                <w:sz w:val="20"/>
                <w:szCs w:val="20"/>
                <w:lang w:eastAsia="zh-CN"/>
              </w:rPr>
              <w:t xml:space="preserve"> (either way is fine to use cause value or indicator), </w:t>
            </w:r>
            <w:proofErr w:type="spellStart"/>
            <w:r w:rsidR="00435335" w:rsidRPr="00A5554E">
              <w:rPr>
                <w:rFonts w:ascii="Times New Roman" w:hAnsi="Times New Roman" w:cs="Times New Roman" w:hint="eastAsia"/>
                <w:sz w:val="20"/>
                <w:szCs w:val="20"/>
                <w:lang w:eastAsia="zh-CN"/>
              </w:rPr>
              <w:t>base</w:t>
            </w:r>
            <w:proofErr w:type="spellEnd"/>
            <w:r w:rsidR="00435335" w:rsidRPr="00A5554E">
              <w:rPr>
                <w:rFonts w:ascii="Times New Roman" w:hAnsi="Times New Roman" w:cs="Times New Roman" w:hint="eastAsia"/>
                <w:sz w:val="20"/>
                <w:szCs w:val="20"/>
                <w:lang w:eastAsia="zh-CN"/>
              </w:rPr>
              <w:t xml:space="preserve"> on the cause value/indicator,</w:t>
            </w:r>
          </w:p>
          <w:p w:rsidR="002A4F84" w:rsidRPr="00A5554E" w:rsidRDefault="00435335" w:rsidP="002A4F84">
            <w:pPr>
              <w:pStyle w:val="a5"/>
              <w:numPr>
                <w:ilvl w:val="0"/>
                <w:numId w:val="31"/>
              </w:numPr>
              <w:spacing w:before="120" w:after="120"/>
              <w:ind w:firstLineChars="0"/>
              <w:rPr>
                <w:rFonts w:ascii="Times New Roman" w:hAnsi="Times New Roman" w:cs="Times New Roman"/>
                <w:sz w:val="20"/>
                <w:szCs w:val="20"/>
                <w:lang w:eastAsia="zh-CN"/>
              </w:rPr>
            </w:pPr>
            <w:proofErr w:type="gramStart"/>
            <w:r w:rsidRPr="00A5554E">
              <w:rPr>
                <w:rFonts w:ascii="Times New Roman" w:hAnsi="Times New Roman" w:cs="Times New Roman" w:hint="eastAsia"/>
                <w:sz w:val="20"/>
                <w:szCs w:val="20"/>
                <w:lang w:eastAsia="zh-CN"/>
              </w:rPr>
              <w:t>the</w:t>
            </w:r>
            <w:proofErr w:type="gramEnd"/>
            <w:r w:rsidRPr="00A5554E">
              <w:rPr>
                <w:rFonts w:ascii="Times New Roman" w:hAnsi="Times New Roman" w:cs="Times New Roman" w:hint="eastAsia"/>
                <w:sz w:val="20"/>
                <w:szCs w:val="20"/>
                <w:lang w:eastAsia="zh-CN"/>
              </w:rPr>
              <w:t xml:space="preserve"> last serving gNB should </w:t>
            </w:r>
            <w:r w:rsidR="002A4F84" w:rsidRPr="00A5554E">
              <w:rPr>
                <w:rFonts w:ascii="Times New Roman" w:hAnsi="Times New Roman" w:cs="Times New Roman"/>
                <w:sz w:val="20"/>
                <w:szCs w:val="20"/>
                <w:lang w:eastAsia="zh-CN"/>
              </w:rPr>
              <w:t>relocate t</w:t>
            </w:r>
            <w:r w:rsidRPr="00A5554E">
              <w:rPr>
                <w:rFonts w:ascii="Times New Roman" w:hAnsi="Times New Roman" w:cs="Times New Roman"/>
                <w:sz w:val="20"/>
                <w:szCs w:val="20"/>
                <w:lang w:eastAsia="zh-CN"/>
              </w:rPr>
              <w:t>he full UE context, not partial context.</w:t>
            </w:r>
          </w:p>
          <w:p w:rsidR="00435335" w:rsidRPr="00A5554E" w:rsidRDefault="00435335" w:rsidP="002A4F84">
            <w:pPr>
              <w:pStyle w:val="a5"/>
              <w:numPr>
                <w:ilvl w:val="0"/>
                <w:numId w:val="31"/>
              </w:numPr>
              <w:spacing w:before="120" w:after="120"/>
              <w:ind w:firstLineChars="0"/>
              <w:rPr>
                <w:rFonts w:ascii="Times New Roman" w:hAnsi="Times New Roman" w:cs="Times New Roman"/>
                <w:sz w:val="20"/>
                <w:szCs w:val="20"/>
                <w:lang w:eastAsia="zh-CN"/>
              </w:rPr>
            </w:pPr>
            <w:r w:rsidRPr="00A5554E">
              <w:rPr>
                <w:rFonts w:ascii="Times New Roman" w:hAnsi="Times New Roman" w:cs="Times New Roman"/>
                <w:sz w:val="20"/>
                <w:szCs w:val="20"/>
                <w:lang w:eastAsia="zh-CN"/>
              </w:rPr>
              <w:t>T</w:t>
            </w:r>
            <w:r w:rsidRPr="00A5554E">
              <w:rPr>
                <w:rFonts w:ascii="Times New Roman" w:hAnsi="Times New Roman" w:cs="Times New Roman" w:hint="eastAsia"/>
                <w:sz w:val="20"/>
                <w:szCs w:val="20"/>
                <w:lang w:eastAsia="zh-CN"/>
              </w:rPr>
              <w:t>he last serving gNB could</w:t>
            </w:r>
            <w:r w:rsidRPr="00A5554E">
              <w:rPr>
                <w:rFonts w:ascii="Times New Roman" w:hAnsi="Times New Roman" w:cs="Times New Roman"/>
                <w:sz w:val="20"/>
                <w:szCs w:val="20"/>
                <w:lang w:eastAsia="zh-CN"/>
              </w:rPr>
              <w:t xml:space="preserve"> inform LMF the </w:t>
            </w:r>
            <w:r w:rsidRPr="00A5554E">
              <w:rPr>
                <w:rFonts w:ascii="Times New Roman" w:eastAsia="宋体" w:hAnsi="Times New Roman" w:cs="Times New Roman"/>
                <w:sz w:val="20"/>
                <w:szCs w:val="20"/>
                <w:lang w:bidi="ar"/>
              </w:rPr>
              <w:t>UE moves out of the validity area by sending the Positioning Information Update message</w:t>
            </w:r>
            <w:r w:rsidRPr="00A5554E">
              <w:rPr>
                <w:rFonts w:ascii="Times New Roman" w:eastAsia="宋体" w:hAnsi="Times New Roman" w:cs="Times New Roman"/>
                <w:sz w:val="20"/>
                <w:szCs w:val="20"/>
                <w:lang w:eastAsia="zh-CN" w:bidi="ar"/>
              </w:rPr>
              <w:t xml:space="preserve"> as in P10.</w:t>
            </w:r>
          </w:p>
        </w:tc>
      </w:tr>
      <w:tr w:rsidR="00152C3F" w:rsidTr="00C30E4C">
        <w:tc>
          <w:tcPr>
            <w:tcW w:w="1384" w:type="dxa"/>
          </w:tcPr>
          <w:p w:rsidR="00152C3F" w:rsidRDefault="00152C3F" w:rsidP="00C30E4C">
            <w:pPr>
              <w:spacing w:before="120" w:after="120"/>
              <w:rPr>
                <w:rFonts w:ascii="Times New Roman" w:hAnsi="Times New Roman" w:cs="Times New Roman"/>
                <w:b/>
                <w:sz w:val="20"/>
              </w:rPr>
            </w:pPr>
          </w:p>
        </w:tc>
        <w:tc>
          <w:tcPr>
            <w:tcW w:w="992" w:type="dxa"/>
          </w:tcPr>
          <w:p w:rsidR="00152C3F" w:rsidRDefault="00152C3F" w:rsidP="00C30E4C">
            <w:pPr>
              <w:spacing w:before="120" w:after="120"/>
              <w:rPr>
                <w:rFonts w:ascii="Times New Roman" w:hAnsi="Times New Roman" w:cs="Times New Roman"/>
                <w:b/>
                <w:sz w:val="20"/>
              </w:rPr>
            </w:pPr>
          </w:p>
        </w:tc>
        <w:tc>
          <w:tcPr>
            <w:tcW w:w="6146" w:type="dxa"/>
          </w:tcPr>
          <w:p w:rsidR="00152C3F" w:rsidRDefault="00152C3F" w:rsidP="00C30E4C">
            <w:pPr>
              <w:spacing w:before="120" w:after="120"/>
              <w:rPr>
                <w:rFonts w:ascii="Times New Roman" w:hAnsi="Times New Roman" w:cs="Times New Roman"/>
                <w:b/>
                <w:sz w:val="20"/>
              </w:rPr>
            </w:pPr>
          </w:p>
        </w:tc>
      </w:tr>
      <w:tr w:rsidR="00152C3F" w:rsidTr="00C30E4C">
        <w:tc>
          <w:tcPr>
            <w:tcW w:w="1384" w:type="dxa"/>
          </w:tcPr>
          <w:p w:rsidR="00152C3F" w:rsidRDefault="00152C3F" w:rsidP="00C30E4C">
            <w:pPr>
              <w:spacing w:before="120" w:after="120"/>
              <w:rPr>
                <w:rFonts w:ascii="Times New Roman" w:hAnsi="Times New Roman" w:cs="Times New Roman"/>
                <w:b/>
                <w:sz w:val="20"/>
              </w:rPr>
            </w:pPr>
          </w:p>
        </w:tc>
        <w:tc>
          <w:tcPr>
            <w:tcW w:w="992" w:type="dxa"/>
          </w:tcPr>
          <w:p w:rsidR="00152C3F" w:rsidRDefault="00152C3F" w:rsidP="00C30E4C">
            <w:pPr>
              <w:spacing w:before="120" w:after="120"/>
              <w:rPr>
                <w:rFonts w:ascii="Times New Roman" w:hAnsi="Times New Roman" w:cs="Times New Roman"/>
                <w:b/>
                <w:sz w:val="20"/>
              </w:rPr>
            </w:pPr>
          </w:p>
        </w:tc>
        <w:tc>
          <w:tcPr>
            <w:tcW w:w="6146" w:type="dxa"/>
          </w:tcPr>
          <w:p w:rsidR="00152C3F" w:rsidRDefault="00152C3F" w:rsidP="00C30E4C">
            <w:pPr>
              <w:spacing w:before="120" w:after="120"/>
              <w:rPr>
                <w:rFonts w:ascii="Times New Roman" w:hAnsi="Times New Roman" w:cs="Times New Roman"/>
                <w:b/>
                <w:sz w:val="20"/>
              </w:rPr>
            </w:pPr>
          </w:p>
        </w:tc>
      </w:tr>
      <w:tr w:rsidR="00152C3F" w:rsidTr="00C30E4C">
        <w:tc>
          <w:tcPr>
            <w:tcW w:w="1384" w:type="dxa"/>
          </w:tcPr>
          <w:p w:rsidR="00152C3F" w:rsidRDefault="00152C3F" w:rsidP="00C30E4C">
            <w:pPr>
              <w:spacing w:before="120" w:after="120"/>
              <w:rPr>
                <w:rFonts w:ascii="Times New Roman" w:hAnsi="Times New Roman" w:cs="Times New Roman"/>
                <w:b/>
                <w:sz w:val="20"/>
              </w:rPr>
            </w:pPr>
          </w:p>
        </w:tc>
        <w:tc>
          <w:tcPr>
            <w:tcW w:w="992" w:type="dxa"/>
          </w:tcPr>
          <w:p w:rsidR="00152C3F" w:rsidRDefault="00152C3F" w:rsidP="00C30E4C">
            <w:pPr>
              <w:spacing w:before="120" w:after="120"/>
              <w:rPr>
                <w:rFonts w:ascii="Times New Roman" w:hAnsi="Times New Roman" w:cs="Times New Roman"/>
                <w:b/>
                <w:sz w:val="20"/>
              </w:rPr>
            </w:pPr>
          </w:p>
        </w:tc>
        <w:tc>
          <w:tcPr>
            <w:tcW w:w="6146" w:type="dxa"/>
          </w:tcPr>
          <w:p w:rsidR="00152C3F" w:rsidRDefault="00152C3F" w:rsidP="00C30E4C">
            <w:pPr>
              <w:spacing w:before="120" w:after="120"/>
              <w:rPr>
                <w:rFonts w:ascii="Times New Roman" w:hAnsi="Times New Roman" w:cs="Times New Roman"/>
                <w:b/>
                <w:sz w:val="20"/>
              </w:rPr>
            </w:pPr>
          </w:p>
        </w:tc>
      </w:tr>
      <w:tr w:rsidR="00152C3F" w:rsidTr="00C30E4C">
        <w:tc>
          <w:tcPr>
            <w:tcW w:w="1384" w:type="dxa"/>
          </w:tcPr>
          <w:p w:rsidR="00152C3F" w:rsidRDefault="00152C3F" w:rsidP="00C30E4C">
            <w:pPr>
              <w:spacing w:before="120" w:after="120"/>
              <w:rPr>
                <w:rFonts w:ascii="Times New Roman" w:hAnsi="Times New Roman" w:cs="Times New Roman"/>
                <w:b/>
                <w:sz w:val="20"/>
              </w:rPr>
            </w:pPr>
          </w:p>
        </w:tc>
        <w:tc>
          <w:tcPr>
            <w:tcW w:w="992" w:type="dxa"/>
          </w:tcPr>
          <w:p w:rsidR="00152C3F" w:rsidRDefault="00152C3F" w:rsidP="00C30E4C">
            <w:pPr>
              <w:spacing w:before="120" w:after="120"/>
              <w:rPr>
                <w:rFonts w:ascii="Times New Roman" w:hAnsi="Times New Roman" w:cs="Times New Roman"/>
                <w:b/>
                <w:sz w:val="20"/>
              </w:rPr>
            </w:pPr>
          </w:p>
        </w:tc>
        <w:tc>
          <w:tcPr>
            <w:tcW w:w="6146" w:type="dxa"/>
          </w:tcPr>
          <w:p w:rsidR="00152C3F" w:rsidRDefault="00152C3F" w:rsidP="00C30E4C">
            <w:pPr>
              <w:spacing w:before="120" w:after="120"/>
              <w:rPr>
                <w:rFonts w:ascii="Times New Roman" w:hAnsi="Times New Roman" w:cs="Times New Roman"/>
                <w:b/>
                <w:sz w:val="20"/>
              </w:rPr>
            </w:pPr>
          </w:p>
        </w:tc>
      </w:tr>
      <w:tr w:rsidR="00152C3F" w:rsidTr="00C30E4C">
        <w:tc>
          <w:tcPr>
            <w:tcW w:w="1384" w:type="dxa"/>
          </w:tcPr>
          <w:p w:rsidR="00152C3F" w:rsidRDefault="00152C3F" w:rsidP="00C30E4C">
            <w:pPr>
              <w:spacing w:before="120" w:after="120"/>
              <w:rPr>
                <w:rFonts w:ascii="Times New Roman" w:hAnsi="Times New Roman" w:cs="Times New Roman"/>
                <w:b/>
                <w:sz w:val="20"/>
                <w:lang w:eastAsia="zh-CN"/>
              </w:rPr>
            </w:pPr>
          </w:p>
        </w:tc>
        <w:tc>
          <w:tcPr>
            <w:tcW w:w="992" w:type="dxa"/>
          </w:tcPr>
          <w:p w:rsidR="00152C3F" w:rsidRDefault="00152C3F" w:rsidP="00C30E4C">
            <w:pPr>
              <w:spacing w:before="120" w:after="120"/>
              <w:rPr>
                <w:rFonts w:ascii="Times New Roman" w:hAnsi="Times New Roman" w:cs="Times New Roman"/>
                <w:b/>
                <w:sz w:val="20"/>
              </w:rPr>
            </w:pPr>
          </w:p>
        </w:tc>
        <w:tc>
          <w:tcPr>
            <w:tcW w:w="6146" w:type="dxa"/>
          </w:tcPr>
          <w:p w:rsidR="00152C3F" w:rsidRDefault="00152C3F" w:rsidP="00C30E4C">
            <w:pPr>
              <w:spacing w:before="120" w:after="120"/>
              <w:rPr>
                <w:rFonts w:ascii="Times New Roman" w:hAnsi="Times New Roman" w:cs="Times New Roman"/>
                <w:b/>
                <w:sz w:val="20"/>
              </w:rPr>
            </w:pPr>
          </w:p>
        </w:tc>
      </w:tr>
    </w:tbl>
    <w:p w:rsidR="00152C3F" w:rsidRDefault="00152C3F" w:rsidP="004F5DC5">
      <w:pPr>
        <w:spacing w:before="120" w:after="120"/>
        <w:rPr>
          <w:rFonts w:ascii="Times New Roman" w:hAnsi="Times New Roman" w:cs="Times New Roman"/>
          <w:b/>
          <w:sz w:val="20"/>
        </w:rPr>
      </w:pPr>
    </w:p>
    <w:p w:rsidR="00152C3F" w:rsidRPr="00A5554E" w:rsidRDefault="00152C3F" w:rsidP="00A5554E">
      <w:pPr>
        <w:pStyle w:val="2"/>
        <w:rPr>
          <w:lang w:val="en-GB"/>
        </w:rPr>
      </w:pPr>
      <w:r w:rsidRPr="00A5554E">
        <w:rPr>
          <w:rFonts w:hint="eastAsia"/>
          <w:lang w:val="en-GB"/>
        </w:rPr>
        <w:t>Q</w:t>
      </w:r>
      <w:r w:rsidR="0097778B" w:rsidRPr="00A5554E">
        <w:rPr>
          <w:rFonts w:hint="eastAsia"/>
          <w:lang w:val="en-GB"/>
        </w:rPr>
        <w:t>4</w:t>
      </w:r>
      <w:r w:rsidRPr="00A5554E">
        <w:rPr>
          <w:rFonts w:hint="eastAsia"/>
          <w:lang w:val="en-GB"/>
        </w:rPr>
        <w:t xml:space="preserve">: Do companies agree with the </w:t>
      </w:r>
      <w:r w:rsidRPr="00A5554E">
        <w:rPr>
          <w:lang w:val="en-GB"/>
        </w:rPr>
        <w:t xml:space="preserve">Proposal </w:t>
      </w:r>
      <w:r w:rsidR="00BA033E" w:rsidRPr="00A5554E">
        <w:rPr>
          <w:rFonts w:hint="eastAsia"/>
          <w:lang w:val="en-GB"/>
        </w:rPr>
        <w:t>12</w:t>
      </w:r>
      <w:r w:rsidRPr="00A5554E">
        <w:rPr>
          <w:rFonts w:hint="eastAsia"/>
          <w:lang w:val="en-GB"/>
        </w:rPr>
        <w:t>?</w:t>
      </w:r>
    </w:p>
    <w:p w:rsidR="00152C3F" w:rsidRPr="0097778B" w:rsidRDefault="00F30B89" w:rsidP="00152C3F">
      <w:pPr>
        <w:spacing w:before="120" w:after="120"/>
        <w:rPr>
          <w:rFonts w:ascii="Times New Roman" w:hAnsi="Times New Roman" w:cs="Times New Roman"/>
          <w:sz w:val="20"/>
          <w:lang w:val="en-GB"/>
        </w:rPr>
      </w:pPr>
      <w:r w:rsidRPr="0097778B">
        <w:rPr>
          <w:rFonts w:ascii="Times New Roman" w:hAnsi="Times New Roman" w:cs="Times New Roman" w:hint="eastAsia"/>
          <w:sz w:val="20"/>
        </w:rPr>
        <w:t xml:space="preserve">On </w:t>
      </w:r>
      <w:r w:rsidRPr="0097778B">
        <w:rPr>
          <w:rFonts w:ascii="Times New Roman" w:hAnsi="Times New Roman" w:cs="Times New Roman"/>
          <w:sz w:val="20"/>
        </w:rPr>
        <w:t>extension</w:t>
      </w:r>
      <w:r w:rsidRPr="0097778B">
        <w:rPr>
          <w:rFonts w:ascii="Times New Roman" w:hAnsi="Times New Roman" w:cs="Times New Roman" w:hint="eastAsia"/>
          <w:sz w:val="20"/>
        </w:rPr>
        <w:t xml:space="preserve"> of PRS/</w:t>
      </w:r>
      <w:r w:rsidRPr="0097778B">
        <w:rPr>
          <w:rFonts w:ascii="Times New Roman" w:hAnsi="Times New Roman" w:cs="Times New Roman"/>
          <w:sz w:val="20"/>
        </w:rPr>
        <w:t>SRS periodicity</w:t>
      </w:r>
      <w:r w:rsidRPr="0097778B">
        <w:rPr>
          <w:rFonts w:ascii="Times New Roman" w:hAnsi="Times New Roman" w:cs="Times New Roman" w:hint="eastAsia"/>
          <w:sz w:val="20"/>
        </w:rPr>
        <w:t xml:space="preserve">, RAN3 should wait for </w:t>
      </w:r>
      <w:r w:rsidRPr="0097778B">
        <w:rPr>
          <w:rFonts w:ascii="Times New Roman" w:hAnsi="Times New Roman" w:cs="Times New Roman"/>
          <w:sz w:val="20"/>
        </w:rPr>
        <w:t xml:space="preserve">RAN2 </w:t>
      </w:r>
      <w:r w:rsidRPr="0097778B">
        <w:rPr>
          <w:rFonts w:ascii="Times New Roman" w:hAnsi="Times New Roman" w:cs="Times New Roman" w:hint="eastAsia"/>
          <w:sz w:val="20"/>
        </w:rPr>
        <w:t>decision on</w:t>
      </w:r>
      <w:r w:rsidRPr="0097778B">
        <w:rPr>
          <w:rFonts w:ascii="Times New Roman" w:eastAsia="Batang" w:hAnsi="Times New Roman" w:cs="Times New Roman"/>
          <w:sz w:val="20"/>
        </w:rPr>
        <w:t xml:space="preserve"> specific values of periodicity</w:t>
      </w:r>
      <w:r w:rsidRPr="0097778B">
        <w:rPr>
          <w:rFonts w:ascii="Times New Roman" w:hAnsi="Times New Roman" w:cs="Times New Roman"/>
          <w:sz w:val="20"/>
        </w:rPr>
        <w:t>.</w:t>
      </w:r>
    </w:p>
    <w:tbl>
      <w:tblPr>
        <w:tblStyle w:val="a8"/>
        <w:tblW w:w="0" w:type="auto"/>
        <w:tblLook w:val="04A0" w:firstRow="1" w:lastRow="0" w:firstColumn="1" w:lastColumn="0" w:noHBand="0" w:noVBand="1"/>
      </w:tblPr>
      <w:tblGrid>
        <w:gridCol w:w="1384"/>
        <w:gridCol w:w="992"/>
        <w:gridCol w:w="6146"/>
      </w:tblGrid>
      <w:tr w:rsidR="00152C3F" w:rsidTr="00C30E4C">
        <w:tc>
          <w:tcPr>
            <w:tcW w:w="1384" w:type="dxa"/>
          </w:tcPr>
          <w:p w:rsidR="00152C3F" w:rsidRDefault="00152C3F" w:rsidP="00C30E4C">
            <w:pPr>
              <w:spacing w:before="120" w:after="120"/>
              <w:rPr>
                <w:rFonts w:ascii="Times New Roman" w:hAnsi="Times New Roman" w:cs="Times New Roman"/>
                <w:b/>
                <w:sz w:val="20"/>
                <w:lang w:eastAsia="zh-CN"/>
              </w:rPr>
            </w:pPr>
            <w:r>
              <w:rPr>
                <w:rFonts w:ascii="Times New Roman" w:hAnsi="Times New Roman" w:cs="Times New Roman" w:hint="eastAsia"/>
                <w:b/>
                <w:sz w:val="20"/>
                <w:lang w:eastAsia="zh-CN"/>
              </w:rPr>
              <w:t>Company</w:t>
            </w:r>
          </w:p>
        </w:tc>
        <w:tc>
          <w:tcPr>
            <w:tcW w:w="992" w:type="dxa"/>
          </w:tcPr>
          <w:p w:rsidR="00152C3F" w:rsidRDefault="00152C3F" w:rsidP="00C30E4C">
            <w:pPr>
              <w:spacing w:before="120" w:after="120"/>
              <w:rPr>
                <w:rFonts w:ascii="Times New Roman" w:hAnsi="Times New Roman" w:cs="Times New Roman"/>
                <w:b/>
                <w:sz w:val="20"/>
                <w:lang w:eastAsia="zh-CN"/>
              </w:rPr>
            </w:pPr>
            <w:r>
              <w:rPr>
                <w:rFonts w:ascii="Times New Roman" w:hAnsi="Times New Roman" w:cs="Times New Roman" w:hint="eastAsia"/>
                <w:b/>
                <w:sz w:val="20"/>
                <w:lang w:eastAsia="zh-CN"/>
              </w:rPr>
              <w:t>Yes/No</w:t>
            </w:r>
          </w:p>
        </w:tc>
        <w:tc>
          <w:tcPr>
            <w:tcW w:w="6146" w:type="dxa"/>
          </w:tcPr>
          <w:p w:rsidR="00152C3F" w:rsidRDefault="00152C3F" w:rsidP="00C30E4C">
            <w:pPr>
              <w:spacing w:before="120" w:after="120"/>
              <w:rPr>
                <w:rFonts w:ascii="Times New Roman" w:hAnsi="Times New Roman" w:cs="Times New Roman"/>
                <w:b/>
                <w:sz w:val="20"/>
                <w:lang w:eastAsia="zh-CN"/>
              </w:rPr>
            </w:pPr>
            <w:r>
              <w:rPr>
                <w:rFonts w:ascii="Times New Roman" w:hAnsi="Times New Roman" w:cs="Times New Roman" w:hint="eastAsia"/>
                <w:b/>
                <w:sz w:val="20"/>
                <w:lang w:eastAsia="zh-CN"/>
              </w:rPr>
              <w:t>Comment</w:t>
            </w:r>
          </w:p>
        </w:tc>
      </w:tr>
      <w:tr w:rsidR="00152C3F" w:rsidTr="00C30E4C">
        <w:tc>
          <w:tcPr>
            <w:tcW w:w="1384" w:type="dxa"/>
          </w:tcPr>
          <w:p w:rsidR="00152C3F" w:rsidRPr="00A5554E" w:rsidRDefault="00BA033E" w:rsidP="00C30E4C">
            <w:pPr>
              <w:spacing w:before="120" w:after="120"/>
              <w:rPr>
                <w:rFonts w:ascii="Times New Roman" w:hAnsi="Times New Roman" w:cs="Times New Roman"/>
                <w:sz w:val="20"/>
                <w:lang w:eastAsia="zh-CN"/>
              </w:rPr>
            </w:pPr>
            <w:r w:rsidRPr="00A5554E">
              <w:rPr>
                <w:rFonts w:ascii="Times New Roman" w:hAnsi="Times New Roman" w:cs="Times New Roman" w:hint="eastAsia"/>
                <w:sz w:val="20"/>
                <w:lang w:eastAsia="zh-CN"/>
              </w:rPr>
              <w:t>CATT</w:t>
            </w:r>
          </w:p>
        </w:tc>
        <w:tc>
          <w:tcPr>
            <w:tcW w:w="992" w:type="dxa"/>
          </w:tcPr>
          <w:p w:rsidR="00152C3F" w:rsidRPr="00A5554E" w:rsidRDefault="00BA033E" w:rsidP="00C30E4C">
            <w:pPr>
              <w:spacing w:before="120" w:after="120"/>
              <w:rPr>
                <w:rFonts w:ascii="Times New Roman" w:hAnsi="Times New Roman" w:cs="Times New Roman"/>
                <w:sz w:val="20"/>
                <w:lang w:eastAsia="zh-CN"/>
              </w:rPr>
            </w:pPr>
            <w:r w:rsidRPr="00A5554E">
              <w:rPr>
                <w:rFonts w:ascii="Times New Roman" w:hAnsi="Times New Roman" w:cs="Times New Roman" w:hint="eastAsia"/>
                <w:sz w:val="20"/>
                <w:lang w:eastAsia="zh-CN"/>
              </w:rPr>
              <w:t>Yes</w:t>
            </w:r>
          </w:p>
        </w:tc>
        <w:tc>
          <w:tcPr>
            <w:tcW w:w="6146" w:type="dxa"/>
          </w:tcPr>
          <w:p w:rsidR="00152C3F" w:rsidRPr="00A5554E" w:rsidRDefault="00BA033E" w:rsidP="00C30E4C">
            <w:pPr>
              <w:spacing w:before="120" w:after="120"/>
              <w:rPr>
                <w:rFonts w:ascii="Times New Roman" w:hAnsi="Times New Roman" w:cs="Times New Roman"/>
                <w:sz w:val="20"/>
                <w:lang w:eastAsia="zh-CN"/>
              </w:rPr>
            </w:pPr>
            <w:r w:rsidRPr="00A5554E">
              <w:rPr>
                <w:rFonts w:ascii="Times New Roman" w:hAnsi="Times New Roman" w:cs="Times New Roman" w:hint="eastAsia"/>
                <w:sz w:val="20"/>
                <w:lang w:eastAsia="zh-CN"/>
              </w:rPr>
              <w:t>As RAN1 just give an example of 20480ms for SRS periodicity, and ask RAN2 to further consider the values, we can further work on that the next meeting, following the RAN2 progress.</w:t>
            </w:r>
          </w:p>
        </w:tc>
      </w:tr>
      <w:tr w:rsidR="00152C3F" w:rsidTr="00C30E4C">
        <w:tc>
          <w:tcPr>
            <w:tcW w:w="1384" w:type="dxa"/>
          </w:tcPr>
          <w:p w:rsidR="00152C3F" w:rsidRDefault="00152C3F" w:rsidP="00C30E4C">
            <w:pPr>
              <w:spacing w:before="120" w:after="120"/>
              <w:rPr>
                <w:rFonts w:ascii="Times New Roman" w:hAnsi="Times New Roman" w:cs="Times New Roman"/>
                <w:b/>
                <w:sz w:val="20"/>
              </w:rPr>
            </w:pPr>
          </w:p>
        </w:tc>
        <w:tc>
          <w:tcPr>
            <w:tcW w:w="992" w:type="dxa"/>
          </w:tcPr>
          <w:p w:rsidR="00152C3F" w:rsidRDefault="00152C3F" w:rsidP="00C30E4C">
            <w:pPr>
              <w:spacing w:before="120" w:after="120"/>
              <w:rPr>
                <w:rFonts w:ascii="Times New Roman" w:hAnsi="Times New Roman" w:cs="Times New Roman"/>
                <w:b/>
                <w:sz w:val="20"/>
              </w:rPr>
            </w:pPr>
          </w:p>
        </w:tc>
        <w:tc>
          <w:tcPr>
            <w:tcW w:w="6146" w:type="dxa"/>
          </w:tcPr>
          <w:p w:rsidR="00152C3F" w:rsidRDefault="00152C3F" w:rsidP="00C30E4C">
            <w:pPr>
              <w:spacing w:before="120" w:after="120"/>
              <w:rPr>
                <w:rFonts w:ascii="Times New Roman" w:hAnsi="Times New Roman" w:cs="Times New Roman"/>
                <w:b/>
                <w:sz w:val="20"/>
              </w:rPr>
            </w:pPr>
          </w:p>
        </w:tc>
      </w:tr>
      <w:tr w:rsidR="00152C3F" w:rsidTr="00C30E4C">
        <w:tc>
          <w:tcPr>
            <w:tcW w:w="1384" w:type="dxa"/>
          </w:tcPr>
          <w:p w:rsidR="00152C3F" w:rsidRDefault="00152C3F" w:rsidP="00C30E4C">
            <w:pPr>
              <w:spacing w:before="120" w:after="120"/>
              <w:rPr>
                <w:rFonts w:ascii="Times New Roman" w:hAnsi="Times New Roman" w:cs="Times New Roman"/>
                <w:b/>
                <w:sz w:val="20"/>
              </w:rPr>
            </w:pPr>
          </w:p>
        </w:tc>
        <w:tc>
          <w:tcPr>
            <w:tcW w:w="992" w:type="dxa"/>
          </w:tcPr>
          <w:p w:rsidR="00152C3F" w:rsidRDefault="00152C3F" w:rsidP="00C30E4C">
            <w:pPr>
              <w:spacing w:before="120" w:after="120"/>
              <w:rPr>
                <w:rFonts w:ascii="Times New Roman" w:hAnsi="Times New Roman" w:cs="Times New Roman"/>
                <w:b/>
                <w:sz w:val="20"/>
              </w:rPr>
            </w:pPr>
          </w:p>
        </w:tc>
        <w:tc>
          <w:tcPr>
            <w:tcW w:w="6146" w:type="dxa"/>
          </w:tcPr>
          <w:p w:rsidR="00152C3F" w:rsidRDefault="00152C3F" w:rsidP="00C30E4C">
            <w:pPr>
              <w:spacing w:before="120" w:after="120"/>
              <w:rPr>
                <w:rFonts w:ascii="Times New Roman" w:hAnsi="Times New Roman" w:cs="Times New Roman"/>
                <w:b/>
                <w:sz w:val="20"/>
              </w:rPr>
            </w:pPr>
          </w:p>
        </w:tc>
      </w:tr>
      <w:tr w:rsidR="00152C3F" w:rsidTr="00C30E4C">
        <w:tc>
          <w:tcPr>
            <w:tcW w:w="1384" w:type="dxa"/>
          </w:tcPr>
          <w:p w:rsidR="00152C3F" w:rsidRDefault="00152C3F" w:rsidP="00C30E4C">
            <w:pPr>
              <w:spacing w:before="120" w:after="120"/>
              <w:rPr>
                <w:rFonts w:ascii="Times New Roman" w:hAnsi="Times New Roman" w:cs="Times New Roman"/>
                <w:b/>
                <w:sz w:val="20"/>
              </w:rPr>
            </w:pPr>
          </w:p>
        </w:tc>
        <w:tc>
          <w:tcPr>
            <w:tcW w:w="992" w:type="dxa"/>
          </w:tcPr>
          <w:p w:rsidR="00152C3F" w:rsidRDefault="00152C3F" w:rsidP="00C30E4C">
            <w:pPr>
              <w:spacing w:before="120" w:after="120"/>
              <w:rPr>
                <w:rFonts w:ascii="Times New Roman" w:hAnsi="Times New Roman" w:cs="Times New Roman"/>
                <w:b/>
                <w:sz w:val="20"/>
              </w:rPr>
            </w:pPr>
          </w:p>
        </w:tc>
        <w:tc>
          <w:tcPr>
            <w:tcW w:w="6146" w:type="dxa"/>
          </w:tcPr>
          <w:p w:rsidR="00152C3F" w:rsidRDefault="00152C3F" w:rsidP="00C30E4C">
            <w:pPr>
              <w:spacing w:before="120" w:after="120"/>
              <w:rPr>
                <w:rFonts w:ascii="Times New Roman" w:hAnsi="Times New Roman" w:cs="Times New Roman"/>
                <w:b/>
                <w:sz w:val="20"/>
              </w:rPr>
            </w:pPr>
          </w:p>
        </w:tc>
      </w:tr>
      <w:tr w:rsidR="00152C3F" w:rsidTr="00C30E4C">
        <w:tc>
          <w:tcPr>
            <w:tcW w:w="1384" w:type="dxa"/>
          </w:tcPr>
          <w:p w:rsidR="00152C3F" w:rsidRDefault="00152C3F" w:rsidP="00C30E4C">
            <w:pPr>
              <w:spacing w:before="120" w:after="120"/>
              <w:rPr>
                <w:rFonts w:ascii="Times New Roman" w:hAnsi="Times New Roman" w:cs="Times New Roman"/>
                <w:b/>
                <w:sz w:val="20"/>
              </w:rPr>
            </w:pPr>
          </w:p>
        </w:tc>
        <w:tc>
          <w:tcPr>
            <w:tcW w:w="992" w:type="dxa"/>
          </w:tcPr>
          <w:p w:rsidR="00152C3F" w:rsidRDefault="00152C3F" w:rsidP="00C30E4C">
            <w:pPr>
              <w:spacing w:before="120" w:after="120"/>
              <w:rPr>
                <w:rFonts w:ascii="Times New Roman" w:hAnsi="Times New Roman" w:cs="Times New Roman"/>
                <w:b/>
                <w:sz w:val="20"/>
              </w:rPr>
            </w:pPr>
          </w:p>
        </w:tc>
        <w:tc>
          <w:tcPr>
            <w:tcW w:w="6146" w:type="dxa"/>
          </w:tcPr>
          <w:p w:rsidR="00152C3F" w:rsidRDefault="00152C3F" w:rsidP="00C30E4C">
            <w:pPr>
              <w:spacing w:before="120" w:after="120"/>
              <w:rPr>
                <w:rFonts w:ascii="Times New Roman" w:hAnsi="Times New Roman" w:cs="Times New Roman"/>
                <w:b/>
                <w:sz w:val="20"/>
              </w:rPr>
            </w:pPr>
          </w:p>
        </w:tc>
      </w:tr>
      <w:tr w:rsidR="00152C3F" w:rsidTr="00C30E4C">
        <w:tc>
          <w:tcPr>
            <w:tcW w:w="1384" w:type="dxa"/>
          </w:tcPr>
          <w:p w:rsidR="00152C3F" w:rsidRDefault="00152C3F" w:rsidP="00C30E4C">
            <w:pPr>
              <w:spacing w:before="120" w:after="120"/>
              <w:rPr>
                <w:rFonts w:ascii="Times New Roman" w:hAnsi="Times New Roman" w:cs="Times New Roman"/>
                <w:b/>
                <w:sz w:val="20"/>
                <w:lang w:eastAsia="zh-CN"/>
              </w:rPr>
            </w:pPr>
          </w:p>
        </w:tc>
        <w:tc>
          <w:tcPr>
            <w:tcW w:w="992" w:type="dxa"/>
          </w:tcPr>
          <w:p w:rsidR="00152C3F" w:rsidRDefault="00152C3F" w:rsidP="00C30E4C">
            <w:pPr>
              <w:spacing w:before="120" w:after="120"/>
              <w:rPr>
                <w:rFonts w:ascii="Times New Roman" w:hAnsi="Times New Roman" w:cs="Times New Roman"/>
                <w:b/>
                <w:sz w:val="20"/>
              </w:rPr>
            </w:pPr>
          </w:p>
        </w:tc>
        <w:tc>
          <w:tcPr>
            <w:tcW w:w="6146" w:type="dxa"/>
          </w:tcPr>
          <w:p w:rsidR="00152C3F" w:rsidRDefault="00152C3F" w:rsidP="00C30E4C">
            <w:pPr>
              <w:spacing w:before="120" w:after="120"/>
              <w:rPr>
                <w:rFonts w:ascii="Times New Roman" w:hAnsi="Times New Roman" w:cs="Times New Roman"/>
                <w:b/>
                <w:sz w:val="20"/>
              </w:rPr>
            </w:pPr>
          </w:p>
        </w:tc>
      </w:tr>
    </w:tbl>
    <w:p w:rsidR="00152C3F" w:rsidRDefault="00152C3F" w:rsidP="004F5DC5">
      <w:pPr>
        <w:spacing w:before="120" w:after="120"/>
        <w:rPr>
          <w:rFonts w:ascii="Times New Roman" w:hAnsi="Times New Roman" w:cs="Times New Roman"/>
          <w:b/>
          <w:sz w:val="20"/>
        </w:rPr>
      </w:pPr>
    </w:p>
    <w:p w:rsidR="008D04A3" w:rsidRPr="00152C3F" w:rsidRDefault="008D04A3" w:rsidP="004F5DC5">
      <w:pPr>
        <w:spacing w:before="120" w:after="120"/>
        <w:rPr>
          <w:rFonts w:ascii="Times New Roman" w:hAnsi="Times New Roman" w:cs="Times New Roman"/>
          <w:b/>
          <w:sz w:val="20"/>
        </w:rPr>
      </w:pPr>
    </w:p>
    <w:p w:rsidR="00630D83" w:rsidRDefault="00F25443" w:rsidP="00A36186">
      <w:pPr>
        <w:pStyle w:val="1"/>
        <w:numPr>
          <w:ilvl w:val="0"/>
          <w:numId w:val="22"/>
        </w:numPr>
        <w:spacing w:before="240" w:after="180" w:line="240" w:lineRule="auto"/>
        <w:rPr>
          <w:rFonts w:ascii="Arial" w:hAnsi="Arial" w:cs="Arial"/>
          <w:sz w:val="36"/>
          <w:szCs w:val="36"/>
        </w:rPr>
      </w:pPr>
      <w:r>
        <w:rPr>
          <w:rFonts w:ascii="Arial" w:hAnsi="Arial" w:cs="Arial" w:hint="eastAsia"/>
          <w:sz w:val="36"/>
          <w:szCs w:val="36"/>
        </w:rPr>
        <w:t>Annex</w:t>
      </w:r>
    </w:p>
    <w:p w:rsidR="00630D83" w:rsidRPr="0079441C" w:rsidRDefault="00630D83" w:rsidP="0079441C">
      <w:pPr>
        <w:pStyle w:val="2"/>
        <w:numPr>
          <w:ilvl w:val="1"/>
          <w:numId w:val="22"/>
        </w:numPr>
        <w:rPr>
          <w:rFonts w:ascii="Arial" w:hAnsi="Arial" w:cs="Arial"/>
        </w:rPr>
      </w:pPr>
      <w:r w:rsidRPr="0079441C">
        <w:rPr>
          <w:rFonts w:ascii="Arial" w:hAnsi="Arial" w:cs="Arial" w:hint="eastAsia"/>
        </w:rPr>
        <w:t>LPHAP</w:t>
      </w:r>
    </w:p>
    <w:p w:rsidR="00630D83" w:rsidRPr="0079441C" w:rsidRDefault="00630D83" w:rsidP="0068192D">
      <w:pPr>
        <w:pStyle w:val="3"/>
        <w:rPr>
          <w:rFonts w:ascii="Arial" w:hAnsi="Arial" w:cs="Arial"/>
          <w:b w:val="0"/>
          <w:sz w:val="28"/>
        </w:rPr>
      </w:pPr>
      <w:r w:rsidRPr="0079441C">
        <w:rPr>
          <w:rFonts w:ascii="Arial" w:hAnsi="Arial" w:cs="Arial" w:hint="eastAsia"/>
          <w:b w:val="0"/>
          <w:sz w:val="28"/>
        </w:rPr>
        <w:t>UE moves out of the validity area</w:t>
      </w:r>
    </w:p>
    <w:p w:rsidR="00C55F0C" w:rsidRPr="001E4B7C" w:rsidRDefault="00776602" w:rsidP="00070D09">
      <w:pPr>
        <w:tabs>
          <w:tab w:val="left" w:pos="2031"/>
        </w:tabs>
        <w:spacing w:before="120" w:after="120"/>
        <w:rPr>
          <w:rFonts w:ascii="Times New Roman" w:hAnsi="Times New Roman" w:cs="Times New Roman"/>
          <w:sz w:val="20"/>
          <w:szCs w:val="20"/>
        </w:rPr>
      </w:pPr>
      <w:r w:rsidRPr="001E4B7C">
        <w:rPr>
          <w:rFonts w:ascii="Times New Roman" w:hAnsi="Times New Roman" w:cs="Times New Roman"/>
          <w:sz w:val="20"/>
          <w:szCs w:val="20"/>
        </w:rPr>
        <w:t>RAN2 discussed and agreed that w</w:t>
      </w:r>
      <w:r w:rsidR="00C55F0C" w:rsidRPr="001E4B7C">
        <w:rPr>
          <w:rFonts w:ascii="Times New Roman" w:hAnsi="Times New Roman" w:cs="Times New Roman"/>
          <w:sz w:val="20"/>
          <w:szCs w:val="20"/>
        </w:rPr>
        <w:t xml:space="preserve">hen UE moves out of the validity area, </w:t>
      </w:r>
      <w:r w:rsidRPr="001E4B7C">
        <w:rPr>
          <w:rFonts w:ascii="Times New Roman" w:hAnsi="Times New Roman" w:cs="Times New Roman"/>
          <w:sz w:val="20"/>
          <w:szCs w:val="20"/>
        </w:rPr>
        <w:t>the UE may send an RRC message to the network for SRS configuration request.</w:t>
      </w:r>
      <w:r w:rsidRPr="001E4B7C">
        <w:rPr>
          <w:rFonts w:ascii="Times New Roman" w:eastAsia="宋体" w:hAnsi="Times New Roman" w:cs="Times New Roman"/>
          <w:sz w:val="20"/>
          <w:szCs w:val="20"/>
        </w:rPr>
        <w:t xml:space="preserve"> </w:t>
      </w:r>
      <w:r w:rsidRPr="001E4B7C">
        <w:rPr>
          <w:rFonts w:ascii="Times New Roman" w:eastAsia="宋体" w:hAnsi="Times New Roman" w:cs="Times New Roman"/>
          <w:sz w:val="20"/>
          <w:szCs w:val="20"/>
          <w:lang w:val="en-GB" w:bidi="ar"/>
        </w:rPr>
        <w:t xml:space="preserve"> </w:t>
      </w:r>
    </w:p>
    <w:p w:rsidR="00776602" w:rsidRPr="00D73471" w:rsidRDefault="00776602" w:rsidP="00776602">
      <w:pPr>
        <w:pStyle w:val="Doc-text2"/>
        <w:pBdr>
          <w:top w:val="single" w:sz="4" w:space="1" w:color="auto"/>
          <w:left w:val="single" w:sz="4" w:space="31" w:color="auto"/>
          <w:bottom w:val="single" w:sz="4" w:space="1" w:color="auto"/>
          <w:right w:val="single" w:sz="4" w:space="0" w:color="auto"/>
        </w:pBdr>
        <w:ind w:leftChars="329" w:left="691" w:firstLine="0"/>
        <w:rPr>
          <w:rFonts w:cs="Arial"/>
          <w:color w:val="000000"/>
        </w:rPr>
      </w:pPr>
      <w:r w:rsidRPr="00D73471">
        <w:rPr>
          <w:rFonts w:cs="Arial"/>
          <w:color w:val="000000"/>
        </w:rPr>
        <w:t>Agreement</w:t>
      </w:r>
      <w:r w:rsidRPr="00D73471">
        <w:rPr>
          <w:rFonts w:cs="Arial" w:hint="eastAsia"/>
          <w:color w:val="000000"/>
        </w:rPr>
        <w:t>s</w:t>
      </w:r>
      <w:r w:rsidRPr="00D73471">
        <w:rPr>
          <w:rFonts w:cs="Arial"/>
          <w:color w:val="000000"/>
        </w:rPr>
        <w:t>:</w:t>
      </w:r>
    </w:p>
    <w:p w:rsidR="00776602" w:rsidRPr="003F3197" w:rsidRDefault="00776602" w:rsidP="00776602">
      <w:pPr>
        <w:pStyle w:val="Doc-text2"/>
        <w:pBdr>
          <w:top w:val="single" w:sz="4" w:space="1" w:color="auto"/>
          <w:left w:val="single" w:sz="4" w:space="31" w:color="auto"/>
          <w:bottom w:val="single" w:sz="4" w:space="1" w:color="auto"/>
          <w:right w:val="single" w:sz="4" w:space="0" w:color="auto"/>
        </w:pBdr>
        <w:ind w:leftChars="329" w:left="691" w:firstLine="0"/>
        <w:rPr>
          <w:rFonts w:eastAsia="宋体" w:cs="Arial"/>
          <w:color w:val="000000"/>
          <w:lang w:eastAsia="zh-CN"/>
        </w:rPr>
      </w:pPr>
      <w:r w:rsidRPr="00D73471">
        <w:rPr>
          <w:rFonts w:cs="Arial"/>
          <w:color w:val="000000"/>
        </w:rPr>
        <w:t xml:space="preserve">The SRS validity area configuration contains a list of cells in which it is valid.  </w:t>
      </w:r>
      <w:proofErr w:type="gramStart"/>
      <w:r w:rsidRPr="00D73471">
        <w:rPr>
          <w:rFonts w:cs="Arial"/>
          <w:color w:val="000000"/>
        </w:rPr>
        <w:t>FFS validity timer or if we would depend only on explicit release by the network.</w:t>
      </w:r>
      <w:proofErr w:type="gramEnd"/>
    </w:p>
    <w:p w:rsidR="00776602" w:rsidRPr="003F3197" w:rsidRDefault="00776602" w:rsidP="00776602">
      <w:pPr>
        <w:pStyle w:val="Doc-text2"/>
        <w:pBdr>
          <w:top w:val="single" w:sz="4" w:space="1" w:color="auto"/>
          <w:left w:val="single" w:sz="4" w:space="31" w:color="auto"/>
          <w:bottom w:val="single" w:sz="4" w:space="1" w:color="auto"/>
          <w:right w:val="single" w:sz="4" w:space="0" w:color="auto"/>
        </w:pBdr>
        <w:ind w:leftChars="329" w:left="691" w:firstLine="0"/>
        <w:rPr>
          <w:rFonts w:eastAsia="宋体" w:cs="Arial"/>
          <w:color w:val="000000"/>
          <w:lang w:eastAsia="zh-CN"/>
        </w:rPr>
      </w:pPr>
    </w:p>
    <w:p w:rsidR="00776602" w:rsidRPr="003F3197" w:rsidRDefault="00776602" w:rsidP="00776602">
      <w:pPr>
        <w:pStyle w:val="Doc-text2"/>
        <w:pBdr>
          <w:top w:val="single" w:sz="4" w:space="1" w:color="auto"/>
          <w:left w:val="single" w:sz="4" w:space="31" w:color="auto"/>
          <w:bottom w:val="single" w:sz="4" w:space="1" w:color="auto"/>
          <w:right w:val="single" w:sz="4" w:space="0" w:color="auto"/>
        </w:pBdr>
        <w:ind w:leftChars="329" w:left="691" w:firstLine="0"/>
        <w:rPr>
          <w:rFonts w:eastAsia="宋体" w:cs="Arial"/>
          <w:color w:val="000000"/>
          <w:lang w:eastAsia="zh-CN"/>
        </w:rPr>
      </w:pPr>
      <w:r w:rsidRPr="00D73471">
        <w:rPr>
          <w:rFonts w:cs="Arial"/>
          <w:color w:val="000000"/>
        </w:rPr>
        <w:t>RRCRelease can be used to provide SRS configuration with validity area for use in RRC_INACTIVE.</w:t>
      </w:r>
    </w:p>
    <w:p w:rsidR="00776602" w:rsidRPr="003F3197" w:rsidRDefault="00776602" w:rsidP="00776602">
      <w:pPr>
        <w:pStyle w:val="Doc-text2"/>
        <w:pBdr>
          <w:top w:val="single" w:sz="4" w:space="1" w:color="auto"/>
          <w:left w:val="single" w:sz="4" w:space="31" w:color="auto"/>
          <w:bottom w:val="single" w:sz="4" w:space="1" w:color="auto"/>
          <w:right w:val="single" w:sz="4" w:space="0" w:color="auto"/>
        </w:pBdr>
        <w:ind w:leftChars="329" w:left="691" w:firstLine="0"/>
        <w:rPr>
          <w:rFonts w:eastAsia="宋体" w:cs="Arial"/>
          <w:color w:val="000000"/>
          <w:lang w:eastAsia="zh-CN"/>
        </w:rPr>
      </w:pPr>
    </w:p>
    <w:p w:rsidR="00776602" w:rsidRPr="00D73471" w:rsidRDefault="00776602" w:rsidP="00776602">
      <w:pPr>
        <w:pStyle w:val="Doc-text2"/>
        <w:pBdr>
          <w:top w:val="single" w:sz="4" w:space="1" w:color="auto"/>
          <w:left w:val="single" w:sz="4" w:space="31" w:color="auto"/>
          <w:bottom w:val="single" w:sz="4" w:space="1" w:color="auto"/>
          <w:right w:val="single" w:sz="4" w:space="0" w:color="auto"/>
        </w:pBdr>
        <w:ind w:leftChars="329" w:left="691" w:firstLine="0"/>
        <w:rPr>
          <w:rFonts w:cs="Arial"/>
          <w:color w:val="000000"/>
        </w:rPr>
      </w:pPr>
      <w:r w:rsidRPr="00345908">
        <w:rPr>
          <w:rFonts w:cs="Arial"/>
          <w:color w:val="000000"/>
          <w:highlight w:val="yellow"/>
        </w:rPr>
        <w:t>SRS configuration request can be indicated via Msg3/</w:t>
      </w:r>
      <w:proofErr w:type="spellStart"/>
      <w:r w:rsidRPr="00345908">
        <w:rPr>
          <w:rFonts w:cs="Arial"/>
          <w:color w:val="000000"/>
          <w:highlight w:val="yellow"/>
        </w:rPr>
        <w:t>MsgA</w:t>
      </w:r>
      <w:proofErr w:type="spellEnd"/>
      <w:r w:rsidRPr="00345908">
        <w:rPr>
          <w:rFonts w:cs="Arial"/>
          <w:color w:val="000000"/>
          <w:highlight w:val="yellow"/>
        </w:rPr>
        <w:t xml:space="preserve"> transmission.  FFS if the request is in the RRC message or an accompanying MAC CE.</w:t>
      </w:r>
    </w:p>
    <w:p w:rsidR="00776602" w:rsidRPr="003F3197" w:rsidRDefault="00776602" w:rsidP="00776602">
      <w:pPr>
        <w:pStyle w:val="af"/>
        <w:rPr>
          <w:rFonts w:eastAsia="宋体"/>
          <w:lang w:val="en-GB" w:eastAsia="zh-CN"/>
        </w:rPr>
      </w:pPr>
    </w:p>
    <w:p w:rsidR="00776602" w:rsidRPr="001E4B7C" w:rsidRDefault="00776602" w:rsidP="00070D09">
      <w:pPr>
        <w:tabs>
          <w:tab w:val="left" w:pos="2031"/>
        </w:tabs>
        <w:spacing w:before="120" w:after="120"/>
        <w:rPr>
          <w:rFonts w:ascii="Times New Roman" w:eastAsia="宋体" w:hAnsi="Times New Roman" w:cs="Times New Roman"/>
          <w:sz w:val="20"/>
          <w:szCs w:val="20"/>
          <w:lang w:val="en-GB" w:bidi="ar"/>
        </w:rPr>
      </w:pPr>
      <w:r w:rsidRPr="001E4B7C">
        <w:rPr>
          <w:rFonts w:ascii="Times New Roman" w:hAnsi="Times New Roman" w:cs="Times New Roman"/>
          <w:sz w:val="20"/>
          <w:szCs w:val="20"/>
          <w:lang w:val="en-GB"/>
        </w:rPr>
        <w:t xml:space="preserve">How to allocate the new SRS for the UE is to be discussed and decided in RAN3. From the contributions and the offline discussion, LMF should be involved for the allocation of the new SRS. And the </w:t>
      </w:r>
      <w:r w:rsidRPr="001E4B7C">
        <w:rPr>
          <w:rFonts w:ascii="Times New Roman" w:eastAsia="宋体" w:hAnsi="Times New Roman" w:cs="Times New Roman"/>
          <w:sz w:val="20"/>
          <w:szCs w:val="20"/>
          <w:lang w:val="en-GB" w:bidi="ar"/>
        </w:rPr>
        <w:t>LMF could decide to allocate new area-specific SRS or the legacy SRS configuration for the UE, up to implementation.</w:t>
      </w:r>
    </w:p>
    <w:p w:rsidR="00776602" w:rsidRPr="001E4B7C" w:rsidRDefault="00776602" w:rsidP="00070D09">
      <w:pPr>
        <w:tabs>
          <w:tab w:val="left" w:pos="2031"/>
        </w:tabs>
        <w:spacing w:before="120" w:after="120"/>
        <w:rPr>
          <w:rFonts w:ascii="Times New Roman" w:eastAsia="宋体" w:hAnsi="Times New Roman" w:cs="Times New Roman"/>
          <w:b/>
          <w:sz w:val="20"/>
          <w:szCs w:val="20"/>
          <w:lang w:val="en-GB" w:bidi="ar"/>
        </w:rPr>
      </w:pPr>
      <w:r w:rsidRPr="001E4B7C">
        <w:rPr>
          <w:rFonts w:ascii="Times New Roman" w:eastAsia="宋体" w:hAnsi="Times New Roman" w:cs="Times New Roman"/>
          <w:b/>
          <w:sz w:val="20"/>
          <w:szCs w:val="20"/>
          <w:lang w:val="en-GB" w:bidi="ar"/>
        </w:rPr>
        <w:t xml:space="preserve">Proposal </w:t>
      </w:r>
      <w:r w:rsidR="00DC5748" w:rsidRPr="001E4B7C">
        <w:rPr>
          <w:rFonts w:ascii="Times New Roman" w:eastAsia="宋体" w:hAnsi="Times New Roman" w:cs="Times New Roman"/>
          <w:b/>
          <w:sz w:val="20"/>
          <w:szCs w:val="20"/>
          <w:lang w:val="en-GB" w:bidi="ar"/>
        </w:rPr>
        <w:t>9</w:t>
      </w:r>
      <w:r w:rsidRPr="001E4B7C">
        <w:rPr>
          <w:rFonts w:ascii="Times New Roman" w:eastAsia="宋体" w:hAnsi="Times New Roman" w:cs="Times New Roman"/>
          <w:b/>
          <w:sz w:val="20"/>
          <w:szCs w:val="20"/>
          <w:lang w:val="en-GB" w:bidi="ar"/>
        </w:rPr>
        <w:t>: LMF should be involved for the new SRS allocation when UE moves out of the validity area. It’s up to LMF to allocate new area-specific SRS or legacy SRS for the UE.</w:t>
      </w:r>
    </w:p>
    <w:p w:rsidR="00776602" w:rsidRPr="001E4B7C" w:rsidRDefault="00776602" w:rsidP="00776602">
      <w:pPr>
        <w:pStyle w:val="af"/>
        <w:rPr>
          <w:rFonts w:eastAsia="宋体"/>
          <w:szCs w:val="20"/>
          <w:lang w:val="en-GB" w:eastAsia="zh-CN" w:bidi="ar"/>
        </w:rPr>
      </w:pPr>
      <w:r w:rsidRPr="001E4B7C">
        <w:rPr>
          <w:rFonts w:eastAsia="宋体"/>
          <w:szCs w:val="20"/>
          <w:lang w:val="en-GB" w:eastAsia="zh-CN" w:bidi="ar"/>
        </w:rPr>
        <w:t xml:space="preserve">How to involve LMF, the straightforward way is to notify LMF a new Cell ID in Positioning Information Update message from the last serving gNB, </w:t>
      </w:r>
      <w:proofErr w:type="gramStart"/>
      <w:r w:rsidRPr="001E4B7C">
        <w:rPr>
          <w:rFonts w:eastAsia="宋体"/>
          <w:szCs w:val="20"/>
          <w:lang w:val="en-GB" w:eastAsia="zh-CN" w:bidi="ar"/>
        </w:rPr>
        <w:t>then</w:t>
      </w:r>
      <w:proofErr w:type="gramEnd"/>
      <w:r w:rsidRPr="001E4B7C">
        <w:rPr>
          <w:rFonts w:eastAsia="宋体"/>
          <w:szCs w:val="20"/>
          <w:lang w:val="en-GB" w:eastAsia="zh-CN" w:bidi="ar"/>
        </w:rPr>
        <w:t xml:space="preserve"> LMF knows the UE moves out of the validity area by comparing the received Cell ID and the validity area configured for the UE. For the </w:t>
      </w:r>
      <w:r w:rsidRPr="001E4B7C">
        <w:rPr>
          <w:rFonts w:eastAsia="宋体"/>
          <w:szCs w:val="20"/>
          <w:lang w:val="en-GB" w:eastAsia="zh-CN" w:bidi="ar"/>
        </w:rPr>
        <w:lastRenderedPageBreak/>
        <w:t>case where the UE moves out the validity area, LMF may allocate the new area-specific SRS for the UE, may allocate the SRS for the UE as legacy.</w:t>
      </w:r>
    </w:p>
    <w:p w:rsidR="00776602" w:rsidRPr="001E4B7C" w:rsidRDefault="00776602" w:rsidP="00776602">
      <w:pPr>
        <w:pStyle w:val="af"/>
        <w:rPr>
          <w:rFonts w:eastAsia="宋体"/>
          <w:b/>
          <w:szCs w:val="20"/>
          <w:lang w:val="en-GB" w:eastAsia="zh-CN" w:bidi="ar"/>
        </w:rPr>
      </w:pPr>
      <w:r w:rsidRPr="001E4B7C">
        <w:rPr>
          <w:rFonts w:eastAsia="宋体"/>
          <w:b/>
          <w:szCs w:val="20"/>
          <w:lang w:val="en-GB" w:eastAsia="zh-CN" w:bidi="ar"/>
        </w:rPr>
        <w:t>Proposal 10: the last serving gNB could notify LMF the UE moves out of the validity area by sending the Positioning Information Update message with a new Cell ID where the UE request for SRS configuration.</w:t>
      </w:r>
    </w:p>
    <w:p w:rsidR="002C425A" w:rsidRPr="00961F34" w:rsidRDefault="002C425A" w:rsidP="002C425A">
      <w:pPr>
        <w:pStyle w:val="af"/>
        <w:rPr>
          <w:rFonts w:eastAsia="宋体"/>
          <w:lang w:val="en-GB" w:eastAsia="zh-CN" w:bidi="ar"/>
        </w:rPr>
      </w:pPr>
      <w:r>
        <w:rPr>
          <w:rFonts w:eastAsia="宋体" w:hint="eastAsia"/>
          <w:lang w:val="en-GB" w:eastAsia="zh-CN" w:bidi="ar"/>
        </w:rPr>
        <w:t>And mentioned in [17], when UE moves out of the VA</w:t>
      </w:r>
      <w:r w:rsidR="007921EE">
        <w:rPr>
          <w:rFonts w:eastAsia="宋体" w:hint="eastAsia"/>
          <w:lang w:val="en-GB" w:eastAsia="zh-CN" w:bidi="ar"/>
        </w:rPr>
        <w:t xml:space="preserve"> (SRS validity area)</w:t>
      </w:r>
      <w:r>
        <w:rPr>
          <w:rFonts w:eastAsia="宋体" w:hint="eastAsia"/>
          <w:lang w:val="en-GB" w:eastAsia="zh-CN" w:bidi="ar"/>
        </w:rPr>
        <w:t xml:space="preserve">, and UE request for the new SRS, the UE context should be relocated and the receiving gNB turns to be the new anchor gNB, and </w:t>
      </w:r>
      <w:r w:rsidRPr="00961F34">
        <w:rPr>
          <w:rFonts w:eastAsia="宋体" w:hint="eastAsia"/>
          <w:lang w:val="en-GB" w:eastAsia="zh-CN" w:bidi="ar"/>
        </w:rPr>
        <w:t xml:space="preserve">then the new gNB performs SRS </w:t>
      </w:r>
      <w:r w:rsidRPr="00961F34">
        <w:rPr>
          <w:rFonts w:eastAsia="宋体"/>
          <w:lang w:val="en-GB" w:eastAsia="zh-CN" w:bidi="ar"/>
        </w:rPr>
        <w:t>re</w:t>
      </w:r>
      <w:r w:rsidRPr="00961F34">
        <w:rPr>
          <w:rFonts w:eastAsia="宋体" w:hint="eastAsia"/>
          <w:lang w:val="en-GB" w:eastAsia="zh-CN" w:bidi="ar"/>
        </w:rPr>
        <w:t>source all</w:t>
      </w:r>
      <w:r w:rsidRPr="00961F34">
        <w:rPr>
          <w:rFonts w:eastAsia="宋体"/>
          <w:lang w:val="en-GB" w:eastAsia="zh-CN" w:bidi="ar"/>
        </w:rPr>
        <w:t>ocation</w:t>
      </w:r>
      <w:r w:rsidRPr="00961F34">
        <w:rPr>
          <w:rFonts w:eastAsia="宋体" w:hint="eastAsia"/>
          <w:lang w:val="en-GB" w:eastAsia="zh-CN" w:bidi="ar"/>
        </w:rPr>
        <w:t xml:space="preserve"> </w:t>
      </w:r>
      <w:r>
        <w:rPr>
          <w:rFonts w:eastAsia="宋体" w:hint="eastAsia"/>
          <w:lang w:val="en-GB" w:eastAsia="zh-CN" w:bidi="ar"/>
        </w:rPr>
        <w:t>as requested by the LMF.</w:t>
      </w:r>
      <w:r w:rsidRPr="00961F34">
        <w:rPr>
          <w:rFonts w:eastAsia="宋体" w:hint="eastAsia"/>
          <w:lang w:val="en-GB" w:eastAsia="zh-CN" w:bidi="ar"/>
        </w:rPr>
        <w:t xml:space="preserve"> </w:t>
      </w:r>
    </w:p>
    <w:p w:rsidR="002C425A" w:rsidRDefault="002C425A" w:rsidP="002C425A">
      <w:pPr>
        <w:pStyle w:val="af"/>
        <w:rPr>
          <w:rFonts w:eastAsia="宋体"/>
          <w:lang w:val="en-GB" w:eastAsia="zh-CN" w:bidi="ar"/>
        </w:rPr>
      </w:pPr>
      <w:r>
        <w:rPr>
          <w:rFonts w:eastAsia="宋体" w:hint="eastAsia"/>
          <w:lang w:val="en-GB" w:eastAsia="zh-CN" w:bidi="ar"/>
        </w:rPr>
        <w:t>To support that, a</w:t>
      </w:r>
      <w:r w:rsidRPr="00961F34">
        <w:rPr>
          <w:rFonts w:eastAsia="宋体" w:hint="eastAsia"/>
          <w:lang w:val="en-GB" w:eastAsia="zh-CN" w:bidi="ar"/>
        </w:rPr>
        <w:t xml:space="preserve"> specific cause value or indicator in Xn Retrieve UE Context Request </w:t>
      </w:r>
      <w:r>
        <w:rPr>
          <w:rFonts w:eastAsia="宋体" w:hint="eastAsia"/>
          <w:lang w:val="en-GB" w:eastAsia="zh-CN" w:bidi="ar"/>
        </w:rPr>
        <w:t>is</w:t>
      </w:r>
      <w:r w:rsidRPr="00961F34">
        <w:rPr>
          <w:rFonts w:eastAsia="宋体" w:hint="eastAsia"/>
          <w:lang w:val="en-GB" w:eastAsia="zh-CN" w:bidi="ar"/>
        </w:rPr>
        <w:t xml:space="preserve"> needed, </w:t>
      </w:r>
      <w:r w:rsidR="0019220C" w:rsidRPr="0019220C">
        <w:rPr>
          <w:rFonts w:eastAsia="宋体" w:hint="eastAsia"/>
          <w:lang w:val="en-GB" w:eastAsia="zh-CN" w:bidi="ar"/>
        </w:rPr>
        <w:t xml:space="preserve">to indicate the last serving gNB the resume is for new SRS request in case of UE moves out of the VA. </w:t>
      </w:r>
    </w:p>
    <w:p w:rsidR="0019220C" w:rsidRDefault="0019220C" w:rsidP="0019220C">
      <w:pPr>
        <w:pStyle w:val="af"/>
        <w:rPr>
          <w:rFonts w:eastAsia="宋体"/>
          <w:b/>
          <w:lang w:val="en-GB" w:eastAsia="zh-CN" w:bidi="ar"/>
        </w:rPr>
      </w:pPr>
      <w:r w:rsidRPr="00961F34">
        <w:rPr>
          <w:rFonts w:eastAsia="宋体" w:hint="eastAsia"/>
          <w:b/>
          <w:lang w:val="en-GB" w:eastAsia="zh-CN" w:bidi="ar"/>
        </w:rPr>
        <w:t xml:space="preserve">Proposal </w:t>
      </w:r>
      <w:r>
        <w:rPr>
          <w:rFonts w:eastAsia="宋体" w:hint="eastAsia"/>
          <w:b/>
          <w:lang w:val="en-GB" w:eastAsia="zh-CN" w:bidi="ar"/>
        </w:rPr>
        <w:t>11</w:t>
      </w:r>
      <w:r w:rsidRPr="00961F34">
        <w:rPr>
          <w:rFonts w:eastAsia="宋体" w:hint="eastAsia"/>
          <w:b/>
          <w:lang w:val="en-GB" w:eastAsia="zh-CN" w:bidi="ar"/>
        </w:rPr>
        <w:t xml:space="preserve">: </w:t>
      </w:r>
      <w:r>
        <w:rPr>
          <w:rFonts w:eastAsia="宋体" w:hint="eastAsia"/>
          <w:b/>
          <w:lang w:val="en-GB" w:eastAsia="zh-CN" w:bidi="ar"/>
        </w:rPr>
        <w:t>A</w:t>
      </w:r>
      <w:r w:rsidRPr="00961F34">
        <w:rPr>
          <w:rFonts w:eastAsia="宋体" w:hint="eastAsia"/>
          <w:b/>
          <w:lang w:val="en-GB" w:eastAsia="zh-CN" w:bidi="ar"/>
        </w:rPr>
        <w:t xml:space="preserve"> specific cause value or indicator in Xn Retrieve UE Context Request </w:t>
      </w:r>
      <w:r>
        <w:rPr>
          <w:rFonts w:eastAsia="宋体" w:hint="eastAsia"/>
          <w:b/>
          <w:lang w:val="en-GB" w:eastAsia="zh-CN" w:bidi="ar"/>
        </w:rPr>
        <w:t>is needed,</w:t>
      </w:r>
      <w:r w:rsidRPr="00961F34">
        <w:rPr>
          <w:rFonts w:eastAsia="宋体" w:hint="eastAsia"/>
          <w:b/>
          <w:lang w:val="en-GB" w:eastAsia="zh-CN" w:bidi="ar"/>
        </w:rPr>
        <w:t xml:space="preserve"> to indicate the </w:t>
      </w:r>
      <w:r>
        <w:rPr>
          <w:rFonts w:eastAsia="宋体" w:hint="eastAsia"/>
          <w:b/>
          <w:lang w:val="en-GB" w:eastAsia="zh-CN" w:bidi="ar"/>
        </w:rPr>
        <w:t>last serving</w:t>
      </w:r>
      <w:r w:rsidRPr="00961F34">
        <w:rPr>
          <w:rFonts w:eastAsia="宋体" w:hint="eastAsia"/>
          <w:b/>
          <w:lang w:val="en-GB" w:eastAsia="zh-CN" w:bidi="ar"/>
        </w:rPr>
        <w:t xml:space="preserve"> gNB</w:t>
      </w:r>
      <w:r>
        <w:rPr>
          <w:rFonts w:eastAsia="宋体" w:hint="eastAsia"/>
          <w:b/>
          <w:lang w:val="en-GB" w:eastAsia="zh-CN" w:bidi="ar"/>
        </w:rPr>
        <w:t xml:space="preserve"> the resume is for new SRS request in case of UE moves out of the VA</w:t>
      </w:r>
      <w:r w:rsidRPr="00961F34">
        <w:rPr>
          <w:rFonts w:eastAsia="宋体" w:hint="eastAsia"/>
          <w:b/>
          <w:lang w:val="en-GB" w:eastAsia="zh-CN" w:bidi="ar"/>
        </w:rPr>
        <w:t>.</w:t>
      </w:r>
    </w:p>
    <w:p w:rsidR="00776602" w:rsidRPr="0019220C" w:rsidRDefault="00776602" w:rsidP="00776602">
      <w:pPr>
        <w:pStyle w:val="af"/>
        <w:rPr>
          <w:rFonts w:eastAsia="宋体"/>
          <w:lang w:val="en-GB" w:eastAsia="zh-CN"/>
        </w:rPr>
      </w:pPr>
    </w:p>
    <w:p w:rsidR="006C25FB" w:rsidRPr="0079441C" w:rsidRDefault="000C63C6" w:rsidP="0068192D">
      <w:pPr>
        <w:pStyle w:val="3"/>
        <w:rPr>
          <w:rFonts w:ascii="Arial" w:hAnsi="Arial" w:cs="Arial"/>
          <w:b w:val="0"/>
          <w:sz w:val="28"/>
        </w:rPr>
      </w:pPr>
      <w:r w:rsidRPr="0079441C">
        <w:rPr>
          <w:rFonts w:ascii="Arial" w:hAnsi="Arial" w:cs="Arial" w:hint="eastAsia"/>
          <w:b w:val="0"/>
          <w:sz w:val="28"/>
        </w:rPr>
        <w:t>L</w:t>
      </w:r>
      <w:r w:rsidR="00DC5748" w:rsidRPr="0079441C">
        <w:rPr>
          <w:rFonts w:ascii="Arial" w:hAnsi="Arial" w:cs="Arial" w:hint="eastAsia"/>
          <w:b w:val="0"/>
          <w:sz w:val="28"/>
        </w:rPr>
        <w:t xml:space="preserve">arger value of PRS/ SRS </w:t>
      </w:r>
      <w:r w:rsidR="00DC5748" w:rsidRPr="0079441C">
        <w:rPr>
          <w:rFonts w:ascii="Arial" w:hAnsi="Arial" w:cs="Arial"/>
          <w:b w:val="0"/>
          <w:sz w:val="28"/>
        </w:rPr>
        <w:t>periodicity</w:t>
      </w:r>
    </w:p>
    <w:tbl>
      <w:tblPr>
        <w:tblStyle w:val="a8"/>
        <w:tblW w:w="0" w:type="auto"/>
        <w:tblLook w:val="04A0" w:firstRow="1" w:lastRow="0" w:firstColumn="1" w:lastColumn="0" w:noHBand="0" w:noVBand="1"/>
      </w:tblPr>
      <w:tblGrid>
        <w:gridCol w:w="8522"/>
      </w:tblGrid>
      <w:tr w:rsidR="006C25FB" w:rsidTr="00BC4AAD">
        <w:tc>
          <w:tcPr>
            <w:tcW w:w="9629" w:type="dxa"/>
          </w:tcPr>
          <w:p w:rsidR="006C25FB" w:rsidRPr="007B2131" w:rsidRDefault="006C25FB" w:rsidP="00BC4AAD">
            <w:pPr>
              <w:rPr>
                <w:rFonts w:ascii="Arial" w:eastAsia="Batang" w:hAnsi="Arial" w:cs="Arial"/>
                <w:lang w:eastAsia="x-none"/>
              </w:rPr>
            </w:pPr>
            <w:bookmarkStart w:id="8" w:name="OLE_LINK9"/>
            <w:bookmarkStart w:id="9" w:name="OLE_LINK10"/>
            <w:r w:rsidRPr="007B2131">
              <w:rPr>
                <w:rFonts w:ascii="Arial" w:eastAsia="Batang" w:hAnsi="Arial" w:cs="Arial"/>
                <w:highlight w:val="green"/>
                <w:lang w:eastAsia="x-none"/>
              </w:rPr>
              <w:t>Agreement</w:t>
            </w:r>
          </w:p>
          <w:p w:rsidR="006C25FB" w:rsidRPr="007B2131" w:rsidRDefault="006C25FB" w:rsidP="00BC4AAD">
            <w:pPr>
              <w:rPr>
                <w:rFonts w:ascii="Arial" w:eastAsia="Batang" w:hAnsi="Arial" w:cs="Arial"/>
                <w:lang w:eastAsia="x-none"/>
              </w:rPr>
            </w:pPr>
            <w:r w:rsidRPr="007B2131">
              <w:rPr>
                <w:rFonts w:ascii="Arial" w:eastAsia="Batang" w:hAnsi="Arial" w:cs="Arial"/>
                <w:lang w:eastAsia="x-none"/>
              </w:rPr>
              <w:t xml:space="preserve">From RAN1 perspective, candidate values larger than 10240 </w:t>
            </w:r>
            <w:proofErr w:type="spellStart"/>
            <w:r w:rsidRPr="007B2131">
              <w:rPr>
                <w:rFonts w:ascii="Arial" w:eastAsia="Batang" w:hAnsi="Arial" w:cs="Arial"/>
                <w:lang w:eastAsia="x-none"/>
              </w:rPr>
              <w:t>ms</w:t>
            </w:r>
            <w:proofErr w:type="spellEnd"/>
            <w:r w:rsidRPr="007B2131">
              <w:rPr>
                <w:rFonts w:ascii="Arial" w:eastAsia="Batang" w:hAnsi="Arial" w:cs="Arial"/>
                <w:lang w:eastAsia="x-none"/>
              </w:rPr>
              <w:t xml:space="preserve"> for PRS and/or SRS periodicity, </w:t>
            </w:r>
            <w:r w:rsidRPr="00FD3DDA">
              <w:rPr>
                <w:rFonts w:ascii="Arial" w:eastAsia="Batang" w:hAnsi="Arial" w:cs="Arial"/>
                <w:highlight w:val="yellow"/>
                <w:lang w:eastAsia="x-none"/>
              </w:rPr>
              <w:t xml:space="preserve">e.g., 20480 </w:t>
            </w:r>
            <w:proofErr w:type="spellStart"/>
            <w:r w:rsidRPr="00FD3DDA">
              <w:rPr>
                <w:rFonts w:ascii="Arial" w:eastAsia="Batang" w:hAnsi="Arial" w:cs="Arial"/>
                <w:highlight w:val="yellow"/>
                <w:lang w:eastAsia="x-none"/>
              </w:rPr>
              <w:t>ms</w:t>
            </w:r>
            <w:proofErr w:type="spellEnd"/>
            <w:r w:rsidRPr="007B2131">
              <w:rPr>
                <w:rFonts w:ascii="Arial" w:eastAsia="Batang" w:hAnsi="Arial" w:cs="Arial"/>
                <w:lang w:eastAsia="x-none"/>
              </w:rPr>
              <w:t>, can be introduced.</w:t>
            </w:r>
          </w:p>
          <w:p w:rsidR="006C25FB" w:rsidRPr="007B2131" w:rsidRDefault="006C25FB" w:rsidP="006C25FB">
            <w:pPr>
              <w:widowControl/>
              <w:numPr>
                <w:ilvl w:val="1"/>
                <w:numId w:val="26"/>
              </w:numPr>
              <w:jc w:val="left"/>
              <w:rPr>
                <w:rFonts w:ascii="Arial" w:eastAsia="Batang" w:hAnsi="Arial" w:cs="Arial"/>
                <w:lang w:eastAsia="zh-CN"/>
              </w:rPr>
            </w:pPr>
            <w:r w:rsidRPr="007B2131">
              <w:rPr>
                <w:rFonts w:ascii="Arial" w:eastAsia="Batang" w:hAnsi="Arial" w:cs="Arial"/>
                <w:lang w:eastAsia="zh-CN"/>
              </w:rPr>
              <w:t>FFS: specification impact on PRS/SRS configuration.</w:t>
            </w:r>
          </w:p>
          <w:p w:rsidR="006C25FB" w:rsidRPr="00D62455" w:rsidRDefault="006C25FB" w:rsidP="006C25FB">
            <w:pPr>
              <w:widowControl/>
              <w:numPr>
                <w:ilvl w:val="1"/>
                <w:numId w:val="26"/>
              </w:numPr>
              <w:jc w:val="left"/>
              <w:rPr>
                <w:rFonts w:ascii="Arial" w:eastAsia="Batang" w:hAnsi="Arial" w:cs="Arial"/>
                <w:lang w:eastAsia="zh-CN"/>
              </w:rPr>
            </w:pPr>
            <w:r w:rsidRPr="007B2131">
              <w:rPr>
                <w:rFonts w:ascii="Arial" w:eastAsia="Batang" w:hAnsi="Arial" w:cs="Arial"/>
                <w:lang w:eastAsia="zh-CN"/>
              </w:rPr>
              <w:t xml:space="preserve">Send LS to </w:t>
            </w:r>
            <w:r w:rsidRPr="00F641AB">
              <w:rPr>
                <w:rFonts w:ascii="Arial" w:eastAsia="Batang" w:hAnsi="Arial" w:cs="Arial"/>
                <w:highlight w:val="yellow"/>
                <w:lang w:eastAsia="zh-CN"/>
              </w:rPr>
              <w:t>RAN2 asking them to work on the higher layer signalling details (e.g., specific values of periodicity, hyper SFN information in the configuration, etc.</w:t>
            </w:r>
            <w:r w:rsidRPr="007B2131">
              <w:rPr>
                <w:rFonts w:ascii="Arial" w:eastAsia="Batang" w:hAnsi="Arial" w:cs="Arial"/>
                <w:lang w:eastAsia="zh-CN"/>
              </w:rPr>
              <w:t>)</w:t>
            </w:r>
            <w:bookmarkEnd w:id="8"/>
            <w:bookmarkEnd w:id="9"/>
          </w:p>
        </w:tc>
      </w:tr>
    </w:tbl>
    <w:p w:rsidR="006C25FB" w:rsidRDefault="00120D47" w:rsidP="006C25FB">
      <w:pPr>
        <w:spacing w:before="120" w:after="120"/>
        <w:rPr>
          <w:rFonts w:ascii="Times New Roman" w:hAnsi="Times New Roman" w:cs="Times New Roman"/>
          <w:sz w:val="22"/>
        </w:rPr>
      </w:pPr>
      <w:r w:rsidRPr="00FD3DDA">
        <w:rPr>
          <w:rFonts w:ascii="Times New Roman" w:hAnsi="Times New Roman" w:cs="Times New Roman"/>
          <w:sz w:val="20"/>
        </w:rPr>
        <w:t xml:space="preserve">Following the RAN1 agreements, </w:t>
      </w:r>
      <w:r w:rsidRPr="00FD3DDA">
        <w:rPr>
          <w:rFonts w:ascii="Times New Roman" w:eastAsia="Batang" w:hAnsi="Times New Roman" w:cs="Times New Roman"/>
          <w:sz w:val="22"/>
          <w:lang w:eastAsia="x-none"/>
        </w:rPr>
        <w:t xml:space="preserve">candidate values larger than 10240 </w:t>
      </w:r>
      <w:proofErr w:type="spellStart"/>
      <w:r w:rsidRPr="00FD3DDA">
        <w:rPr>
          <w:rFonts w:ascii="Times New Roman" w:eastAsia="Batang" w:hAnsi="Times New Roman" w:cs="Times New Roman"/>
          <w:sz w:val="22"/>
          <w:lang w:eastAsia="x-none"/>
        </w:rPr>
        <w:t>ms</w:t>
      </w:r>
      <w:proofErr w:type="spellEnd"/>
      <w:r w:rsidRPr="00FD3DDA">
        <w:rPr>
          <w:rFonts w:ascii="Times New Roman" w:eastAsia="Batang" w:hAnsi="Times New Roman" w:cs="Times New Roman"/>
          <w:sz w:val="22"/>
          <w:lang w:eastAsia="x-none"/>
        </w:rPr>
        <w:t xml:space="preserve"> for PRS and/or SRS periodici</w:t>
      </w:r>
      <w:r w:rsidRPr="00F641AB">
        <w:rPr>
          <w:rFonts w:ascii="Times New Roman" w:eastAsia="Batang" w:hAnsi="Times New Roman" w:cs="Times New Roman"/>
          <w:sz w:val="22"/>
          <w:highlight w:val="yellow"/>
          <w:lang w:eastAsia="x-none"/>
        </w:rPr>
        <w:t xml:space="preserve">ty, e.g., 20480 </w:t>
      </w:r>
      <w:proofErr w:type="spellStart"/>
      <w:r w:rsidRPr="00F641AB">
        <w:rPr>
          <w:rFonts w:ascii="Times New Roman" w:eastAsia="Batang" w:hAnsi="Times New Roman" w:cs="Times New Roman"/>
          <w:sz w:val="22"/>
          <w:highlight w:val="yellow"/>
          <w:lang w:eastAsia="x-none"/>
        </w:rPr>
        <w:t>m</w:t>
      </w:r>
      <w:r w:rsidRPr="00FD3DDA">
        <w:rPr>
          <w:rFonts w:ascii="Times New Roman" w:eastAsia="Batang" w:hAnsi="Times New Roman" w:cs="Times New Roman"/>
          <w:sz w:val="22"/>
          <w:lang w:eastAsia="x-none"/>
        </w:rPr>
        <w:t>s</w:t>
      </w:r>
      <w:proofErr w:type="spellEnd"/>
      <w:r w:rsidRPr="00FD3DDA">
        <w:rPr>
          <w:rFonts w:ascii="Times New Roman" w:eastAsia="Batang" w:hAnsi="Times New Roman" w:cs="Times New Roman"/>
          <w:sz w:val="22"/>
          <w:lang w:eastAsia="x-none"/>
        </w:rPr>
        <w:t>, can be introduced.</w:t>
      </w:r>
      <w:r w:rsidRPr="00FD3DDA">
        <w:rPr>
          <w:rFonts w:ascii="Times New Roman" w:hAnsi="Times New Roman" w:cs="Times New Roman"/>
          <w:sz w:val="22"/>
        </w:rPr>
        <w:t xml:space="preserve"> </w:t>
      </w:r>
    </w:p>
    <w:p w:rsidR="00FD3DDA" w:rsidRPr="00FD3DDA" w:rsidRDefault="00FD3DDA" w:rsidP="006C25FB">
      <w:pPr>
        <w:spacing w:before="120" w:after="120"/>
        <w:rPr>
          <w:rFonts w:ascii="Times New Roman" w:hAnsi="Times New Roman" w:cs="Times New Roman"/>
          <w:sz w:val="22"/>
        </w:rPr>
      </w:pPr>
      <w:r>
        <w:rPr>
          <w:rFonts w:ascii="Times New Roman" w:hAnsi="Times New Roman" w:cs="Times New Roman" w:hint="eastAsia"/>
          <w:sz w:val="22"/>
        </w:rPr>
        <w:t xml:space="preserve">The PRS </w:t>
      </w:r>
      <w:r w:rsidRPr="00FD3DDA">
        <w:rPr>
          <w:rFonts w:ascii="Times New Roman" w:eastAsia="Batang" w:hAnsi="Times New Roman" w:cs="Times New Roman"/>
          <w:sz w:val="22"/>
          <w:lang w:eastAsia="x-none"/>
        </w:rPr>
        <w:t>periodicity</w:t>
      </w:r>
      <w:r>
        <w:rPr>
          <w:rFonts w:ascii="Times New Roman" w:hAnsi="Times New Roman" w:cs="Times New Roman" w:hint="eastAsia"/>
          <w:sz w:val="22"/>
        </w:rPr>
        <w:t xml:space="preserve"> is shown below, some larger values are already there, seems no need to extend. </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1348"/>
      </w:tblGrid>
      <w:tr w:rsidR="00FD3DDA" w:rsidRPr="005E6086" w:rsidTr="00FD3DDA">
        <w:tc>
          <w:tcPr>
            <w:tcW w:w="2448" w:type="dxa"/>
            <w:tcBorders>
              <w:top w:val="single" w:sz="4" w:space="0" w:color="auto"/>
              <w:left w:val="single" w:sz="4" w:space="0" w:color="auto"/>
              <w:bottom w:val="single" w:sz="4" w:space="0" w:color="auto"/>
              <w:right w:val="single" w:sz="4" w:space="0" w:color="auto"/>
            </w:tcBorders>
          </w:tcPr>
          <w:p w:rsidR="00FD3DDA" w:rsidRPr="005E6086" w:rsidRDefault="00FD3DDA" w:rsidP="00BC4AAD">
            <w:pPr>
              <w:overflowPunct w:val="0"/>
              <w:autoSpaceDE w:val="0"/>
              <w:autoSpaceDN w:val="0"/>
              <w:adjustRightInd w:val="0"/>
              <w:ind w:left="283"/>
              <w:textAlignment w:val="baseline"/>
              <w:rPr>
                <w:rFonts w:ascii="Arial" w:eastAsia="宋体" w:hAnsi="Arial"/>
                <w:sz w:val="18"/>
                <w:szCs w:val="20"/>
                <w:lang w:val="en-GB" w:eastAsia="ko-KR"/>
              </w:rPr>
            </w:pPr>
            <w:r w:rsidRPr="005E6086">
              <w:rPr>
                <w:rFonts w:ascii="Arial" w:eastAsia="宋体" w:hAnsi="Arial"/>
                <w:sz w:val="18"/>
                <w:szCs w:val="20"/>
                <w:lang w:val="en-GB" w:eastAsia="ko-KR"/>
              </w:rPr>
              <w:t>&gt;&gt;Resource Set Periodicity</w:t>
            </w:r>
          </w:p>
        </w:tc>
        <w:tc>
          <w:tcPr>
            <w:tcW w:w="1080" w:type="dxa"/>
            <w:tcBorders>
              <w:top w:val="single" w:sz="4" w:space="0" w:color="auto"/>
              <w:left w:val="single" w:sz="4" w:space="0" w:color="auto"/>
              <w:bottom w:val="single" w:sz="4" w:space="0" w:color="auto"/>
              <w:right w:val="single" w:sz="4" w:space="0" w:color="auto"/>
            </w:tcBorders>
          </w:tcPr>
          <w:p w:rsidR="00FD3DDA" w:rsidRPr="005E6086" w:rsidRDefault="00FD3DDA" w:rsidP="00BC4AAD">
            <w:pPr>
              <w:overflowPunct w:val="0"/>
              <w:autoSpaceDE w:val="0"/>
              <w:autoSpaceDN w:val="0"/>
              <w:adjustRightInd w:val="0"/>
              <w:textAlignment w:val="baseline"/>
              <w:rPr>
                <w:rFonts w:ascii="Arial" w:eastAsia="Malgun Gothic" w:hAnsi="Arial"/>
                <w:sz w:val="18"/>
                <w:szCs w:val="20"/>
                <w:lang w:eastAsia="ko-KR"/>
              </w:rPr>
            </w:pPr>
            <w:r w:rsidRPr="005E6086">
              <w:rPr>
                <w:rFonts w:ascii="Arial" w:eastAsia="宋体" w:hAnsi="Arial"/>
                <w:sz w:val="18"/>
                <w:szCs w:val="20"/>
                <w:lang w:val="en-GB" w:eastAsia="ko-KR"/>
              </w:rPr>
              <w:t>O</w:t>
            </w:r>
          </w:p>
        </w:tc>
        <w:tc>
          <w:tcPr>
            <w:tcW w:w="1440" w:type="dxa"/>
            <w:tcBorders>
              <w:top w:val="single" w:sz="4" w:space="0" w:color="auto"/>
              <w:left w:val="single" w:sz="4" w:space="0" w:color="auto"/>
              <w:bottom w:val="single" w:sz="4" w:space="0" w:color="auto"/>
              <w:right w:val="single" w:sz="4" w:space="0" w:color="auto"/>
            </w:tcBorders>
          </w:tcPr>
          <w:p w:rsidR="00FD3DDA" w:rsidRPr="005E6086" w:rsidRDefault="00FD3DDA" w:rsidP="00BC4AAD">
            <w:pPr>
              <w:overflowPunct w:val="0"/>
              <w:autoSpaceDE w:val="0"/>
              <w:autoSpaceDN w:val="0"/>
              <w:adjustRightInd w:val="0"/>
              <w:textAlignment w:val="baseline"/>
              <w:rPr>
                <w:rFonts w:ascii="Arial" w:eastAsia="Malgun Gothic" w:hAnsi="Arial"/>
                <w:sz w:val="18"/>
                <w:szCs w:val="18"/>
                <w:lang w:val="en-GB" w:eastAsia="ko-KR"/>
              </w:rPr>
            </w:pPr>
          </w:p>
        </w:tc>
        <w:tc>
          <w:tcPr>
            <w:tcW w:w="1872" w:type="dxa"/>
            <w:tcBorders>
              <w:top w:val="single" w:sz="4" w:space="0" w:color="auto"/>
              <w:left w:val="single" w:sz="4" w:space="0" w:color="auto"/>
              <w:bottom w:val="single" w:sz="4" w:space="0" w:color="auto"/>
              <w:right w:val="single" w:sz="4" w:space="0" w:color="auto"/>
            </w:tcBorders>
          </w:tcPr>
          <w:p w:rsidR="00FD3DDA" w:rsidRPr="005E6086" w:rsidRDefault="00FD3DDA" w:rsidP="00BC4AAD">
            <w:pPr>
              <w:overflowPunct w:val="0"/>
              <w:autoSpaceDE w:val="0"/>
              <w:autoSpaceDN w:val="0"/>
              <w:adjustRightInd w:val="0"/>
              <w:textAlignment w:val="baseline"/>
              <w:rPr>
                <w:rFonts w:ascii="Arial" w:eastAsia="Malgun Gothic" w:hAnsi="Arial"/>
                <w:sz w:val="18"/>
                <w:szCs w:val="20"/>
                <w:lang w:val="en-GB" w:eastAsia="ko-KR"/>
              </w:rPr>
            </w:pPr>
            <w:r w:rsidRPr="005E6086">
              <w:rPr>
                <w:rFonts w:ascii="Arial" w:eastAsia="宋体" w:hAnsi="Arial"/>
                <w:sz w:val="18"/>
                <w:szCs w:val="20"/>
                <w:lang w:val="en-GB" w:eastAsia="ko-KR"/>
              </w:rPr>
              <w:t>ENUMERATED(4,5,8,10,16,20,32,40,64,80,160,320,640,1280,2560,5120,10240,</w:t>
            </w:r>
            <w:r w:rsidRPr="005E6086">
              <w:rPr>
                <w:rFonts w:ascii="Arial" w:eastAsia="宋体" w:hAnsi="Arial"/>
                <w:sz w:val="18"/>
                <w:szCs w:val="20"/>
                <w:highlight w:val="yellow"/>
                <w:lang w:val="en-GB" w:eastAsia="ko-KR"/>
              </w:rPr>
              <w:t>20480,40960,81920,</w:t>
            </w:r>
            <w:r w:rsidRPr="005E6086">
              <w:rPr>
                <w:rFonts w:ascii="Arial" w:eastAsia="宋体" w:hAnsi="Arial"/>
                <w:sz w:val="18"/>
                <w:szCs w:val="20"/>
                <w:lang w:val="en-GB" w:eastAsia="ko-KR"/>
              </w:rPr>
              <w:t>…)</w:t>
            </w:r>
          </w:p>
        </w:tc>
        <w:tc>
          <w:tcPr>
            <w:tcW w:w="1348" w:type="dxa"/>
            <w:tcBorders>
              <w:top w:val="single" w:sz="4" w:space="0" w:color="auto"/>
              <w:left w:val="single" w:sz="4" w:space="0" w:color="auto"/>
              <w:bottom w:val="single" w:sz="4" w:space="0" w:color="auto"/>
              <w:right w:val="single" w:sz="4" w:space="0" w:color="auto"/>
            </w:tcBorders>
          </w:tcPr>
          <w:p w:rsidR="00FD3DDA" w:rsidRPr="005E6086" w:rsidRDefault="00FD3DDA" w:rsidP="00BC4AAD">
            <w:pPr>
              <w:overflowPunct w:val="0"/>
              <w:autoSpaceDE w:val="0"/>
              <w:autoSpaceDN w:val="0"/>
              <w:adjustRightInd w:val="0"/>
              <w:textAlignment w:val="baseline"/>
              <w:rPr>
                <w:rFonts w:ascii="Arial" w:eastAsia="宋体" w:hAnsi="Arial"/>
                <w:bCs/>
                <w:sz w:val="18"/>
                <w:szCs w:val="20"/>
              </w:rPr>
            </w:pPr>
          </w:p>
        </w:tc>
      </w:tr>
    </w:tbl>
    <w:p w:rsidR="00FD3DDA" w:rsidRDefault="00FD3DDA" w:rsidP="006C25FB">
      <w:pPr>
        <w:spacing w:before="120" w:after="120"/>
        <w:rPr>
          <w:rFonts w:ascii="Arial" w:hAnsi="Arial" w:cs="Arial"/>
          <w:sz w:val="22"/>
        </w:rPr>
      </w:pPr>
      <w:r>
        <w:rPr>
          <w:rFonts w:ascii="Times New Roman" w:hAnsi="Times New Roman" w:cs="Times New Roman" w:hint="eastAsia"/>
          <w:sz w:val="22"/>
        </w:rPr>
        <w:t xml:space="preserve">The SRS </w:t>
      </w:r>
      <w:r w:rsidRPr="00FD3DDA">
        <w:rPr>
          <w:rFonts w:ascii="Times New Roman" w:eastAsia="Batang" w:hAnsi="Times New Roman" w:cs="Times New Roman"/>
          <w:sz w:val="22"/>
          <w:lang w:eastAsia="x-none"/>
        </w:rPr>
        <w:t>periodicity</w:t>
      </w:r>
      <w:r>
        <w:rPr>
          <w:rFonts w:ascii="Times New Roman" w:hAnsi="Times New Roman" w:cs="Times New Roman" w:hint="eastAsia"/>
          <w:sz w:val="22"/>
        </w:rPr>
        <w:t xml:space="preserve"> is shown below, the max value is 10240ms, </w:t>
      </w:r>
      <w:proofErr w:type="gramStart"/>
      <w:r>
        <w:rPr>
          <w:rFonts w:ascii="Times New Roman" w:hAnsi="Times New Roman" w:cs="Times New Roman" w:hint="eastAsia"/>
          <w:sz w:val="22"/>
        </w:rPr>
        <w:t>thus</w:t>
      </w:r>
      <w:proofErr w:type="gramEnd"/>
      <w:r>
        <w:rPr>
          <w:rFonts w:ascii="Times New Roman" w:hAnsi="Times New Roman" w:cs="Times New Roman" w:hint="eastAsia"/>
          <w:sz w:val="22"/>
        </w:rPr>
        <w:t xml:space="preserve">, it seems </w:t>
      </w:r>
      <w:r>
        <w:rPr>
          <w:rFonts w:ascii="Times New Roman" w:hAnsi="Times New Roman" w:cs="Times New Roman"/>
          <w:sz w:val="22"/>
        </w:rPr>
        <w:t>extension</w:t>
      </w:r>
      <w:r>
        <w:rPr>
          <w:rFonts w:ascii="Times New Roman" w:hAnsi="Times New Roman" w:cs="Times New Roman" w:hint="eastAsia"/>
          <w:sz w:val="22"/>
        </w:rPr>
        <w:t xml:space="preserve"> is needed to include the larger values e.g. 20480.</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641"/>
        <w:gridCol w:w="992"/>
        <w:gridCol w:w="2039"/>
        <w:gridCol w:w="654"/>
        <w:gridCol w:w="709"/>
        <w:gridCol w:w="992"/>
      </w:tblGrid>
      <w:tr w:rsidR="00FD3DDA" w:rsidRPr="005E6086" w:rsidTr="00FD3DDA">
        <w:tc>
          <w:tcPr>
            <w:tcW w:w="2161" w:type="dxa"/>
          </w:tcPr>
          <w:p w:rsidR="00FD3DDA" w:rsidRPr="005E6086" w:rsidRDefault="00FD3DDA" w:rsidP="00BC4AAD">
            <w:pPr>
              <w:overflowPunct w:val="0"/>
              <w:autoSpaceDE w:val="0"/>
              <w:autoSpaceDN w:val="0"/>
              <w:adjustRightInd w:val="0"/>
              <w:ind w:left="567"/>
              <w:textAlignment w:val="baseline"/>
              <w:rPr>
                <w:rFonts w:eastAsia="宋体"/>
                <w:szCs w:val="20"/>
                <w:lang w:val="en-GB" w:eastAsia="ko-KR"/>
              </w:rPr>
            </w:pPr>
            <w:r w:rsidRPr="005E6086">
              <w:rPr>
                <w:rFonts w:ascii="Arial" w:eastAsia="Malgun Gothic" w:hAnsi="Arial"/>
                <w:sz w:val="18"/>
                <w:szCs w:val="18"/>
                <w:lang w:val="en-GB"/>
              </w:rPr>
              <w:t>&gt;&gt;&gt;&gt;</w:t>
            </w:r>
            <w:proofErr w:type="spellStart"/>
            <w:r w:rsidRPr="005E6086">
              <w:rPr>
                <w:rFonts w:ascii="Arial" w:eastAsia="Malgun Gothic" w:hAnsi="Arial"/>
                <w:sz w:val="18"/>
                <w:szCs w:val="18"/>
                <w:lang w:val="en-GB"/>
              </w:rPr>
              <w:t>PeriodicitySRS</w:t>
            </w:r>
            <w:proofErr w:type="spellEnd"/>
          </w:p>
        </w:tc>
        <w:tc>
          <w:tcPr>
            <w:tcW w:w="641" w:type="dxa"/>
          </w:tcPr>
          <w:p w:rsidR="00FD3DDA" w:rsidRPr="005E6086" w:rsidRDefault="00FD3DDA" w:rsidP="00BC4AAD">
            <w:pPr>
              <w:overflowPunct w:val="0"/>
              <w:autoSpaceDE w:val="0"/>
              <w:autoSpaceDN w:val="0"/>
              <w:adjustRightInd w:val="0"/>
              <w:textAlignment w:val="baseline"/>
              <w:rPr>
                <w:rFonts w:ascii="Arial" w:eastAsia="宋体" w:hAnsi="Arial"/>
                <w:sz w:val="18"/>
                <w:szCs w:val="18"/>
                <w:lang w:val="en-GB" w:eastAsia="ko-KR"/>
              </w:rPr>
            </w:pPr>
            <w:r w:rsidRPr="005E6086">
              <w:rPr>
                <w:rFonts w:ascii="Arial" w:eastAsia="宋体" w:hAnsi="Arial"/>
                <w:sz w:val="18"/>
                <w:szCs w:val="18"/>
                <w:lang w:val="en-GB" w:eastAsia="ko-KR"/>
              </w:rPr>
              <w:t>M</w:t>
            </w:r>
          </w:p>
        </w:tc>
        <w:tc>
          <w:tcPr>
            <w:tcW w:w="992" w:type="dxa"/>
          </w:tcPr>
          <w:p w:rsidR="00FD3DDA" w:rsidRPr="005E6086" w:rsidRDefault="00FD3DDA" w:rsidP="00BC4AAD">
            <w:pPr>
              <w:overflowPunct w:val="0"/>
              <w:autoSpaceDE w:val="0"/>
              <w:autoSpaceDN w:val="0"/>
              <w:adjustRightInd w:val="0"/>
              <w:textAlignment w:val="baseline"/>
              <w:rPr>
                <w:rFonts w:ascii="Arial" w:eastAsia="宋体" w:hAnsi="Arial"/>
                <w:sz w:val="18"/>
                <w:szCs w:val="20"/>
                <w:lang w:val="en-GB" w:eastAsia="ko-KR"/>
              </w:rPr>
            </w:pPr>
          </w:p>
        </w:tc>
        <w:tc>
          <w:tcPr>
            <w:tcW w:w="2039" w:type="dxa"/>
          </w:tcPr>
          <w:p w:rsidR="00FD3DDA" w:rsidRPr="005E6086" w:rsidRDefault="00FD3DDA" w:rsidP="00BC4AAD">
            <w:pPr>
              <w:overflowPunct w:val="0"/>
              <w:autoSpaceDE w:val="0"/>
              <w:autoSpaceDN w:val="0"/>
              <w:adjustRightInd w:val="0"/>
              <w:textAlignment w:val="baseline"/>
              <w:rPr>
                <w:rFonts w:ascii="Arial" w:eastAsia="宋体" w:hAnsi="Arial"/>
                <w:sz w:val="18"/>
                <w:szCs w:val="18"/>
                <w:lang w:val="en-GB" w:eastAsia="ko-KR"/>
              </w:rPr>
            </w:pPr>
            <w:r w:rsidRPr="005E6086">
              <w:rPr>
                <w:rFonts w:ascii="Arial" w:eastAsia="宋体" w:hAnsi="Arial"/>
                <w:sz w:val="18"/>
                <w:szCs w:val="18"/>
                <w:lang w:val="en-GB" w:eastAsia="ko-KR"/>
              </w:rPr>
              <w:t xml:space="preserve">ENUMERATED (0.125, 0.25, 0.5, 0.625, 1, 1.25, 2, 2.5, 4, 5, 8, 10, 16, 20, 32, </w:t>
            </w:r>
            <w:r w:rsidRPr="005E6086">
              <w:rPr>
                <w:rFonts w:ascii="Arial" w:eastAsia="宋体" w:hAnsi="Arial"/>
                <w:sz w:val="18"/>
                <w:szCs w:val="18"/>
                <w:lang w:val="en-GB" w:eastAsia="ko-KR"/>
              </w:rPr>
              <w:lastRenderedPageBreak/>
              <w:t xml:space="preserve">40, 64, 80, 160, 320, 640, 1280, 2560, 5120, </w:t>
            </w:r>
            <w:r w:rsidRPr="00FD3DDA">
              <w:rPr>
                <w:rFonts w:ascii="Arial" w:eastAsia="宋体" w:hAnsi="Arial"/>
                <w:sz w:val="18"/>
                <w:szCs w:val="18"/>
                <w:lang w:val="en-GB" w:eastAsia="ko-KR"/>
              </w:rPr>
              <w:t>10240</w:t>
            </w:r>
            <w:r w:rsidRPr="005E6086">
              <w:rPr>
                <w:rFonts w:ascii="Arial" w:eastAsia="宋体" w:hAnsi="Arial"/>
                <w:sz w:val="18"/>
                <w:szCs w:val="18"/>
                <w:lang w:val="en-GB" w:eastAsia="ko-KR"/>
              </w:rPr>
              <w:t>, …</w:t>
            </w:r>
            <w:r>
              <w:rPr>
                <w:rFonts w:ascii="Arial" w:eastAsia="宋体" w:hAnsi="Arial" w:hint="eastAsia"/>
                <w:sz w:val="18"/>
                <w:szCs w:val="18"/>
                <w:lang w:val="en-GB"/>
              </w:rPr>
              <w:t xml:space="preserve"> </w:t>
            </w:r>
            <w:r w:rsidRPr="00FD3DDA">
              <w:rPr>
                <w:rFonts w:ascii="Arial" w:eastAsia="宋体" w:hAnsi="Arial" w:hint="eastAsia"/>
                <w:color w:val="FF0000"/>
                <w:sz w:val="18"/>
                <w:szCs w:val="18"/>
                <w:highlight w:val="yellow"/>
                <w:lang w:val="en-GB"/>
              </w:rPr>
              <w:t>20480</w:t>
            </w:r>
            <w:r w:rsidRPr="005E6086">
              <w:rPr>
                <w:rFonts w:ascii="Arial" w:eastAsia="宋体" w:hAnsi="Arial"/>
                <w:sz w:val="18"/>
                <w:szCs w:val="18"/>
                <w:lang w:val="en-GB" w:eastAsia="ko-KR"/>
              </w:rPr>
              <w:t>)</w:t>
            </w:r>
          </w:p>
        </w:tc>
        <w:tc>
          <w:tcPr>
            <w:tcW w:w="654" w:type="dxa"/>
          </w:tcPr>
          <w:p w:rsidR="00FD3DDA" w:rsidRPr="005E6086" w:rsidRDefault="00FD3DDA" w:rsidP="00BC4AAD">
            <w:pPr>
              <w:overflowPunct w:val="0"/>
              <w:autoSpaceDE w:val="0"/>
              <w:autoSpaceDN w:val="0"/>
              <w:adjustRightInd w:val="0"/>
              <w:textAlignment w:val="baseline"/>
              <w:rPr>
                <w:rFonts w:ascii="Arial" w:eastAsia="宋体" w:hAnsi="Arial"/>
                <w:sz w:val="18"/>
                <w:szCs w:val="18"/>
                <w:lang w:val="en-GB" w:eastAsia="ko-KR"/>
              </w:rPr>
            </w:pPr>
            <w:proofErr w:type="spellStart"/>
            <w:r w:rsidRPr="005E6086">
              <w:rPr>
                <w:rFonts w:ascii="Arial" w:eastAsia="宋体" w:hAnsi="Arial"/>
                <w:sz w:val="18"/>
                <w:szCs w:val="18"/>
                <w:lang w:val="en-GB" w:eastAsia="ko-KR"/>
              </w:rPr>
              <w:lastRenderedPageBreak/>
              <w:t>Milli</w:t>
            </w:r>
            <w:proofErr w:type="spellEnd"/>
            <w:r w:rsidRPr="005E6086">
              <w:rPr>
                <w:rFonts w:ascii="Arial" w:eastAsia="宋体" w:hAnsi="Arial"/>
                <w:sz w:val="18"/>
                <w:szCs w:val="18"/>
                <w:lang w:val="en-GB" w:eastAsia="ko-KR"/>
              </w:rPr>
              <w:t>-seconds</w:t>
            </w:r>
          </w:p>
        </w:tc>
        <w:tc>
          <w:tcPr>
            <w:tcW w:w="709" w:type="dxa"/>
          </w:tcPr>
          <w:p w:rsidR="00FD3DDA" w:rsidRPr="005E6086" w:rsidRDefault="00FD3DDA" w:rsidP="00BC4AAD">
            <w:pPr>
              <w:overflowPunct w:val="0"/>
              <w:autoSpaceDE w:val="0"/>
              <w:autoSpaceDN w:val="0"/>
              <w:adjustRightInd w:val="0"/>
              <w:jc w:val="center"/>
              <w:textAlignment w:val="baseline"/>
              <w:rPr>
                <w:rFonts w:ascii="Arial" w:eastAsia="宋体" w:hAnsi="Arial"/>
                <w:sz w:val="18"/>
                <w:szCs w:val="18"/>
                <w:lang w:val="en-GB" w:eastAsia="ko-KR"/>
              </w:rPr>
            </w:pPr>
          </w:p>
        </w:tc>
        <w:tc>
          <w:tcPr>
            <w:tcW w:w="992" w:type="dxa"/>
          </w:tcPr>
          <w:p w:rsidR="00FD3DDA" w:rsidRPr="005E6086" w:rsidRDefault="00FD3DDA" w:rsidP="00BC4AAD">
            <w:pPr>
              <w:overflowPunct w:val="0"/>
              <w:autoSpaceDE w:val="0"/>
              <w:autoSpaceDN w:val="0"/>
              <w:adjustRightInd w:val="0"/>
              <w:jc w:val="center"/>
              <w:textAlignment w:val="baseline"/>
              <w:rPr>
                <w:rFonts w:ascii="Arial" w:eastAsia="宋体" w:hAnsi="Arial"/>
                <w:sz w:val="18"/>
                <w:szCs w:val="18"/>
                <w:lang w:val="en-GB" w:eastAsia="ko-KR"/>
              </w:rPr>
            </w:pPr>
          </w:p>
        </w:tc>
      </w:tr>
    </w:tbl>
    <w:p w:rsidR="00A55AAF" w:rsidRPr="00A55AAF" w:rsidRDefault="00A55AAF" w:rsidP="00A55AAF">
      <w:pPr>
        <w:rPr>
          <w:rFonts w:ascii="Times New Roman" w:eastAsia="宋体" w:hAnsi="Times New Roman" w:cs="Times New Roman"/>
          <w:color w:val="0D0D0D"/>
          <w:sz w:val="20"/>
          <w:szCs w:val="20"/>
        </w:rPr>
      </w:pPr>
      <w:r w:rsidRPr="00A55AAF">
        <w:rPr>
          <w:rFonts w:ascii="Times New Roman" w:eastAsia="宋体" w:hAnsi="Times New Roman" w:cs="Times New Roman" w:hint="eastAsia"/>
          <w:color w:val="0D0D0D"/>
          <w:sz w:val="20"/>
          <w:szCs w:val="20"/>
        </w:rPr>
        <w:lastRenderedPageBreak/>
        <w:t xml:space="preserve">However, on the </w:t>
      </w:r>
      <w:r w:rsidRPr="00A55AAF">
        <w:rPr>
          <w:rFonts w:ascii="Times New Roman" w:eastAsia="宋体" w:hAnsi="Times New Roman" w:cs="Times New Roman"/>
          <w:color w:val="0D0D0D"/>
          <w:sz w:val="20"/>
          <w:szCs w:val="20"/>
        </w:rPr>
        <w:t>specific values of periodicity</w:t>
      </w:r>
      <w:r w:rsidRPr="00A55AAF">
        <w:rPr>
          <w:rFonts w:ascii="Times New Roman" w:eastAsia="宋体" w:hAnsi="Times New Roman" w:cs="Times New Roman" w:hint="eastAsia"/>
          <w:color w:val="0D0D0D"/>
          <w:sz w:val="20"/>
          <w:szCs w:val="20"/>
        </w:rPr>
        <w:t>, decision from RAN2 seems needed. Thus, RAN3 can wait RAN2 progress for the details</w:t>
      </w:r>
      <w:r w:rsidRPr="00A55AAF">
        <w:rPr>
          <w:rFonts w:ascii="Times New Roman" w:eastAsia="宋体" w:hAnsi="Times New Roman" w:cs="Times New Roman"/>
          <w:color w:val="0D0D0D"/>
          <w:sz w:val="20"/>
          <w:szCs w:val="20"/>
        </w:rPr>
        <w:t xml:space="preserve"> (e.g., specific values of periodicity)</w:t>
      </w:r>
      <w:r>
        <w:rPr>
          <w:rFonts w:ascii="Times New Roman" w:eastAsia="宋体" w:hAnsi="Times New Roman" w:cs="Times New Roman" w:hint="eastAsia"/>
          <w:color w:val="0D0D0D"/>
          <w:sz w:val="20"/>
          <w:szCs w:val="20"/>
        </w:rPr>
        <w:t>.</w:t>
      </w:r>
    </w:p>
    <w:p w:rsidR="00120D47" w:rsidRPr="006667D6" w:rsidRDefault="00FD3DDA" w:rsidP="006C25FB">
      <w:pPr>
        <w:spacing w:before="120" w:after="120"/>
        <w:rPr>
          <w:rFonts w:ascii="Times New Roman" w:hAnsi="Times New Roman" w:cs="Times New Roman"/>
          <w:b/>
          <w:sz w:val="20"/>
        </w:rPr>
      </w:pPr>
      <w:r w:rsidRPr="006667D6">
        <w:rPr>
          <w:rFonts w:ascii="Times New Roman" w:hAnsi="Times New Roman" w:cs="Times New Roman"/>
          <w:b/>
          <w:sz w:val="20"/>
        </w:rPr>
        <w:t xml:space="preserve">Proposal </w:t>
      </w:r>
      <w:r w:rsidR="00DC5748" w:rsidRPr="006667D6">
        <w:rPr>
          <w:rFonts w:ascii="Times New Roman" w:hAnsi="Times New Roman" w:cs="Times New Roman"/>
          <w:b/>
          <w:sz w:val="20"/>
        </w:rPr>
        <w:t>1</w:t>
      </w:r>
      <w:r w:rsidR="002C425A">
        <w:rPr>
          <w:rFonts w:ascii="Times New Roman" w:hAnsi="Times New Roman" w:cs="Times New Roman" w:hint="eastAsia"/>
          <w:b/>
          <w:sz w:val="20"/>
        </w:rPr>
        <w:t>2</w:t>
      </w:r>
      <w:r w:rsidRPr="006667D6">
        <w:rPr>
          <w:rFonts w:ascii="Times New Roman" w:hAnsi="Times New Roman" w:cs="Times New Roman"/>
          <w:b/>
          <w:sz w:val="20"/>
        </w:rPr>
        <w:t>:</w:t>
      </w:r>
      <w:r w:rsidR="00A55AAF">
        <w:rPr>
          <w:rFonts w:ascii="Times New Roman" w:hAnsi="Times New Roman" w:cs="Times New Roman" w:hint="eastAsia"/>
          <w:b/>
          <w:sz w:val="20"/>
        </w:rPr>
        <w:t xml:space="preserve"> On </w:t>
      </w:r>
      <w:r w:rsidR="00A55AAF">
        <w:rPr>
          <w:rFonts w:ascii="Times New Roman" w:hAnsi="Times New Roman" w:cs="Times New Roman"/>
          <w:b/>
          <w:sz w:val="20"/>
        </w:rPr>
        <w:t>extension</w:t>
      </w:r>
      <w:r w:rsidR="00A55AAF">
        <w:rPr>
          <w:rFonts w:ascii="Times New Roman" w:hAnsi="Times New Roman" w:cs="Times New Roman" w:hint="eastAsia"/>
          <w:b/>
          <w:sz w:val="20"/>
        </w:rPr>
        <w:t xml:space="preserve"> of PRS/</w:t>
      </w:r>
      <w:r w:rsidRPr="006667D6">
        <w:rPr>
          <w:rFonts w:ascii="Times New Roman" w:hAnsi="Times New Roman" w:cs="Times New Roman"/>
          <w:b/>
          <w:sz w:val="20"/>
        </w:rPr>
        <w:t>SRS periodicity</w:t>
      </w:r>
      <w:r w:rsidR="00A55AAF">
        <w:rPr>
          <w:rFonts w:ascii="Times New Roman" w:hAnsi="Times New Roman" w:cs="Times New Roman" w:hint="eastAsia"/>
          <w:b/>
          <w:sz w:val="20"/>
        </w:rPr>
        <w:t>, RAN3</w:t>
      </w:r>
      <w:r w:rsidR="0095063A">
        <w:rPr>
          <w:rFonts w:ascii="Times New Roman" w:hAnsi="Times New Roman" w:cs="Times New Roman" w:hint="eastAsia"/>
          <w:b/>
          <w:sz w:val="20"/>
        </w:rPr>
        <w:t xml:space="preserve"> should wait for </w:t>
      </w:r>
      <w:r w:rsidRPr="006667D6">
        <w:rPr>
          <w:rFonts w:ascii="Times New Roman" w:hAnsi="Times New Roman" w:cs="Times New Roman"/>
          <w:b/>
          <w:sz w:val="20"/>
        </w:rPr>
        <w:t xml:space="preserve">RAN2 </w:t>
      </w:r>
      <w:r w:rsidR="0095063A">
        <w:rPr>
          <w:rFonts w:ascii="Times New Roman" w:hAnsi="Times New Roman" w:cs="Times New Roman" w:hint="eastAsia"/>
          <w:b/>
          <w:sz w:val="20"/>
        </w:rPr>
        <w:t>decision on</w:t>
      </w:r>
      <w:r w:rsidRPr="006667D6">
        <w:rPr>
          <w:rFonts w:ascii="Times New Roman" w:eastAsia="Batang" w:hAnsi="Times New Roman" w:cs="Times New Roman"/>
          <w:b/>
          <w:sz w:val="20"/>
        </w:rPr>
        <w:t xml:space="preserve"> specific values of periodicity</w:t>
      </w:r>
      <w:r w:rsidR="00F8151B" w:rsidRPr="006667D6">
        <w:rPr>
          <w:rFonts w:ascii="Times New Roman" w:hAnsi="Times New Roman" w:cs="Times New Roman"/>
          <w:b/>
          <w:sz w:val="20"/>
        </w:rPr>
        <w:t>.</w:t>
      </w:r>
    </w:p>
    <w:p w:rsidR="00120D47" w:rsidRPr="00120D47" w:rsidRDefault="00120D47" w:rsidP="006C25FB">
      <w:pPr>
        <w:spacing w:before="120" w:after="120"/>
        <w:rPr>
          <w:rFonts w:ascii="Times New Roman" w:hAnsi="Times New Roman" w:cs="Times New Roman"/>
          <w:b/>
          <w:sz w:val="20"/>
        </w:rPr>
      </w:pPr>
    </w:p>
    <w:p w:rsidR="00630D83" w:rsidRDefault="00630D83" w:rsidP="0079441C">
      <w:pPr>
        <w:pStyle w:val="2"/>
        <w:numPr>
          <w:ilvl w:val="1"/>
          <w:numId w:val="22"/>
        </w:numPr>
        <w:rPr>
          <w:rFonts w:ascii="Arial" w:hAnsi="Arial" w:cs="Arial"/>
        </w:rPr>
      </w:pPr>
      <w:r w:rsidRPr="0079441C">
        <w:rPr>
          <w:rFonts w:ascii="Arial" w:hAnsi="Arial" w:cs="Arial" w:hint="eastAsia"/>
        </w:rPr>
        <w:t>CPP</w:t>
      </w:r>
    </w:p>
    <w:p w:rsidR="0039264A" w:rsidRPr="0039264A" w:rsidRDefault="0039264A" w:rsidP="0039264A">
      <w:pPr>
        <w:pStyle w:val="3"/>
        <w:rPr>
          <w:rFonts w:ascii="Arial" w:hAnsi="Arial" w:cs="Arial"/>
          <w:b w:val="0"/>
          <w:sz w:val="28"/>
        </w:rPr>
      </w:pPr>
      <w:r w:rsidRPr="0039264A">
        <w:rPr>
          <w:rFonts w:ascii="Arial" w:hAnsi="Arial" w:cs="Arial" w:hint="eastAsia"/>
          <w:b w:val="0"/>
          <w:sz w:val="28"/>
        </w:rPr>
        <w:t xml:space="preserve">Definition of the </w:t>
      </w:r>
      <w:r w:rsidRPr="0039264A">
        <w:rPr>
          <w:rFonts w:ascii="Arial" w:hAnsi="Arial" w:cs="Arial"/>
          <w:b w:val="0"/>
          <w:sz w:val="28"/>
        </w:rPr>
        <w:t>T</w:t>
      </w:r>
      <w:r w:rsidRPr="0039264A">
        <w:rPr>
          <w:rFonts w:ascii="Arial" w:hAnsi="Arial" w:cs="Arial" w:hint="eastAsia"/>
          <w:b w:val="0"/>
          <w:sz w:val="28"/>
        </w:rPr>
        <w:t>ime window(s)</w:t>
      </w:r>
    </w:p>
    <w:p w:rsidR="00723A97" w:rsidRPr="00395A9F" w:rsidRDefault="00723A97" w:rsidP="00723A97">
      <w:pPr>
        <w:rPr>
          <w:rFonts w:ascii="Times New Roman" w:eastAsia="宋体" w:hAnsi="Times New Roman" w:cs="Times New Roman"/>
          <w:color w:val="0D0D0D"/>
          <w:sz w:val="20"/>
          <w:szCs w:val="20"/>
        </w:rPr>
      </w:pPr>
      <w:r w:rsidRPr="00395A9F">
        <w:rPr>
          <w:rFonts w:ascii="Times New Roman" w:eastAsia="宋体" w:hAnsi="Times New Roman" w:cs="Times New Roman"/>
          <w:color w:val="0D0D0D"/>
          <w:sz w:val="20"/>
          <w:szCs w:val="20"/>
        </w:rPr>
        <w:t>Corresponding RAN1 agreements on time window(s):</w:t>
      </w:r>
    </w:p>
    <w:p w:rsidR="00723A97" w:rsidRDefault="00723A97" w:rsidP="00723A97">
      <w:pPr>
        <w:pBdr>
          <w:top w:val="single" w:sz="4" w:space="1" w:color="auto"/>
          <w:left w:val="single" w:sz="4" w:space="4" w:color="auto"/>
          <w:bottom w:val="single" w:sz="4" w:space="1" w:color="auto"/>
          <w:right w:val="single" w:sz="4" w:space="4" w:color="auto"/>
        </w:pBdr>
        <w:spacing w:after="60"/>
        <w:contextualSpacing/>
        <w:rPr>
          <w:iCs/>
          <w:szCs w:val="20"/>
          <w:lang w:val="en-CA"/>
        </w:rPr>
      </w:pPr>
      <w:r w:rsidRPr="00BB0E5F">
        <w:rPr>
          <w:rFonts w:eastAsia="宋体"/>
          <w:color w:val="0D0D0D"/>
          <w:szCs w:val="20"/>
          <w:highlight w:val="green"/>
        </w:rPr>
        <w:t>Agreement:</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rPr>
          <w:iCs/>
          <w:szCs w:val="20"/>
        </w:rPr>
      </w:pPr>
      <w:r w:rsidRPr="00BB0E5F">
        <w:rPr>
          <w:iCs/>
          <w:szCs w:val="20"/>
        </w:rPr>
        <w:t>When a LMF requests the serving gNB of a UE to configure the transmission of the UL positioning SRS resources from the UE within indicated time window(s),</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ind w:firstLineChars="100" w:firstLine="210"/>
        <w:rPr>
          <w:rFonts w:eastAsia="Calibri"/>
          <w:iCs/>
          <w:szCs w:val="20"/>
        </w:rPr>
      </w:pPr>
      <w:r w:rsidRPr="00BB0E5F">
        <w:rPr>
          <w:rFonts w:eastAsia="Calibri" w:hint="eastAsia"/>
          <w:iCs/>
          <w:szCs w:val="20"/>
        </w:rPr>
        <w:t>•</w:t>
      </w:r>
      <w:r w:rsidRPr="00BB0E5F">
        <w:rPr>
          <w:rFonts w:eastAsia="Calibri"/>
          <w:iCs/>
          <w:szCs w:val="20"/>
        </w:rPr>
        <w:t>the duration of a time window can be configured by one of the following values</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ind w:firstLineChars="250" w:firstLine="525"/>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{1, 2, 4, 8, 12} OFDM symbols </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ind w:firstLineChars="250" w:firstLine="525"/>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{1, 2, 4, 6, 8, 12, 16} slots </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ind w:firstLineChars="250" w:firstLine="525"/>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FFS: additional values </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ind w:firstLineChars="100" w:firstLine="210"/>
        <w:rPr>
          <w:rFonts w:eastAsia="Calibri"/>
          <w:iCs/>
          <w:szCs w:val="20"/>
        </w:rPr>
      </w:pPr>
      <w:r w:rsidRPr="00BB0E5F">
        <w:rPr>
          <w:rFonts w:eastAsia="Calibri" w:hint="eastAsia"/>
          <w:iCs/>
          <w:szCs w:val="20"/>
        </w:rPr>
        <w:t>•</w:t>
      </w:r>
      <w:r w:rsidRPr="00BB0E5F">
        <w:rPr>
          <w:rFonts w:eastAsia="Calibri"/>
          <w:iCs/>
          <w:szCs w:val="20"/>
        </w:rPr>
        <w:t>the number of the time windows can be configured as</w:t>
      </w:r>
    </w:p>
    <w:p w:rsidR="00723A97" w:rsidRPr="00C0046A" w:rsidRDefault="00723A97" w:rsidP="00723A97">
      <w:pPr>
        <w:pBdr>
          <w:top w:val="single" w:sz="4" w:space="1" w:color="auto"/>
          <w:left w:val="single" w:sz="4" w:space="4" w:color="auto"/>
          <w:bottom w:val="single" w:sz="4" w:space="1" w:color="auto"/>
          <w:right w:val="single" w:sz="4" w:space="4" w:color="auto"/>
        </w:pBdr>
        <w:snapToGrid w:val="0"/>
        <w:spacing w:after="60"/>
        <w:ind w:firstLineChars="250" w:firstLine="525"/>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{1, 2, …, 16}</w:t>
      </w:r>
    </w:p>
    <w:p w:rsidR="00723A97" w:rsidRPr="00BB0E5F" w:rsidRDefault="00723A97" w:rsidP="00723A97">
      <w:pPr>
        <w:rPr>
          <w:rFonts w:eastAsia="宋体"/>
          <w:color w:val="0D0D0D"/>
          <w:szCs w:val="20"/>
        </w:rPr>
      </w:pPr>
    </w:p>
    <w:p w:rsidR="00723A97" w:rsidRDefault="00723A97" w:rsidP="00723A97">
      <w:pPr>
        <w:pBdr>
          <w:top w:val="single" w:sz="4" w:space="1" w:color="auto"/>
          <w:left w:val="single" w:sz="4" w:space="4" w:color="auto"/>
          <w:bottom w:val="single" w:sz="4" w:space="1" w:color="auto"/>
          <w:right w:val="single" w:sz="4" w:space="4" w:color="auto"/>
        </w:pBdr>
        <w:spacing w:after="60"/>
        <w:contextualSpacing/>
        <w:rPr>
          <w:iCs/>
          <w:szCs w:val="20"/>
          <w:lang w:val="en-CA"/>
        </w:rPr>
      </w:pPr>
      <w:r w:rsidRPr="00BB0E5F">
        <w:rPr>
          <w:rFonts w:eastAsia="宋体"/>
          <w:color w:val="0D0D0D"/>
          <w:szCs w:val="20"/>
          <w:highlight w:val="green"/>
        </w:rPr>
        <w:t>Agreement:</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rPr>
          <w:iCs/>
          <w:szCs w:val="20"/>
        </w:rPr>
      </w:pPr>
      <w:r w:rsidRPr="00617070">
        <w:rPr>
          <w:rFonts w:eastAsia="宋体"/>
          <w:color w:val="0D0D0D"/>
          <w:szCs w:val="20"/>
        </w:rPr>
        <w:t>When a LMF requests the serving gNB and neighboring gNBs of a UE to measure the UL SRS resources from the UE within indicated time window(s):</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ind w:firstLineChars="100" w:firstLine="210"/>
        <w:rPr>
          <w:rFonts w:eastAsia="Calibri"/>
          <w:iCs/>
          <w:szCs w:val="20"/>
        </w:rPr>
      </w:pPr>
      <w:r w:rsidRPr="00BB0E5F">
        <w:rPr>
          <w:rFonts w:eastAsia="Calibri" w:hint="eastAsia"/>
          <w:iCs/>
          <w:szCs w:val="20"/>
        </w:rPr>
        <w:t>•</w:t>
      </w:r>
      <w:r w:rsidRPr="00BB0E5F">
        <w:rPr>
          <w:rFonts w:eastAsia="Calibri"/>
          <w:iCs/>
          <w:szCs w:val="20"/>
        </w:rPr>
        <w:t></w:t>
      </w:r>
      <w:r w:rsidRPr="00E552BE">
        <w:rPr>
          <w:color w:val="0D0D0D"/>
          <w:szCs w:val="20"/>
        </w:rPr>
        <w:t>The duration of a time window can be configured as follows:</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ind w:firstLineChars="250" w:firstLine="525"/>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{1, 2, 4, 6, 8, 12, 16} slots </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ind w:firstLineChars="100" w:firstLine="210"/>
        <w:rPr>
          <w:rFonts w:eastAsia="Calibri"/>
          <w:iCs/>
          <w:szCs w:val="20"/>
        </w:rPr>
      </w:pPr>
      <w:r w:rsidRPr="00BB0E5F">
        <w:rPr>
          <w:rFonts w:eastAsia="Calibri" w:hint="eastAsia"/>
          <w:iCs/>
          <w:szCs w:val="20"/>
        </w:rPr>
        <w:t>•</w:t>
      </w:r>
      <w:r w:rsidRPr="00BB0E5F">
        <w:rPr>
          <w:rFonts w:eastAsia="Calibri"/>
          <w:iCs/>
          <w:szCs w:val="20"/>
        </w:rPr>
        <w:t></w:t>
      </w:r>
      <w:r w:rsidRPr="00617070">
        <w:rPr>
          <w:color w:val="0D0D0D"/>
          <w:szCs w:val="20"/>
        </w:rPr>
        <w:t xml:space="preserve">the number of the time windows can be: </w:t>
      </w:r>
    </w:p>
    <w:p w:rsidR="00723A97" w:rsidRPr="00C0046A" w:rsidRDefault="00723A97" w:rsidP="00723A97">
      <w:pPr>
        <w:pBdr>
          <w:top w:val="single" w:sz="4" w:space="1" w:color="auto"/>
          <w:left w:val="single" w:sz="4" w:space="4" w:color="auto"/>
          <w:bottom w:val="single" w:sz="4" w:space="1" w:color="auto"/>
          <w:right w:val="single" w:sz="4" w:space="4" w:color="auto"/>
        </w:pBdr>
        <w:snapToGrid w:val="0"/>
        <w:spacing w:after="60"/>
        <w:ind w:firstLineChars="250" w:firstLine="525"/>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{1, 2, …, 16}</w:t>
      </w:r>
    </w:p>
    <w:p w:rsidR="00723A97" w:rsidRDefault="00723A97" w:rsidP="00723A97">
      <w:pPr>
        <w:ind w:firstLine="420"/>
        <w:rPr>
          <w:rFonts w:eastAsia="宋体"/>
          <w:color w:val="000000"/>
          <w:szCs w:val="20"/>
        </w:rPr>
      </w:pPr>
    </w:p>
    <w:p w:rsidR="00630D83" w:rsidRPr="00395A9F" w:rsidRDefault="00EC2F8C" w:rsidP="00723A97">
      <w:pPr>
        <w:spacing w:before="120" w:after="120"/>
        <w:rPr>
          <w:rFonts w:ascii="Times New Roman" w:eastAsia="宋体" w:hAnsi="Times New Roman" w:cs="Times New Roman"/>
          <w:sz w:val="20"/>
        </w:rPr>
      </w:pPr>
      <w:r w:rsidRPr="00395A9F">
        <w:rPr>
          <w:rFonts w:ascii="Times New Roman" w:eastAsia="宋体" w:hAnsi="Times New Roman" w:cs="Times New Roman"/>
          <w:sz w:val="20"/>
        </w:rPr>
        <w:t>From RAN3 perspective, we could work on TPs for NRPPa and F1AP BL CRs to update the details of the time window(s).</w:t>
      </w:r>
    </w:p>
    <w:p w:rsidR="00EC2F8C" w:rsidRPr="00395A9F" w:rsidRDefault="00EC2F8C" w:rsidP="00723A97">
      <w:pPr>
        <w:spacing w:before="120" w:after="120"/>
        <w:rPr>
          <w:rFonts w:ascii="Times New Roman" w:eastAsia="宋体" w:hAnsi="Times New Roman" w:cs="Times New Roman"/>
          <w:b/>
          <w:sz w:val="20"/>
        </w:rPr>
      </w:pPr>
      <w:r w:rsidRPr="00395A9F">
        <w:rPr>
          <w:rFonts w:ascii="Times New Roman" w:eastAsia="宋体" w:hAnsi="Times New Roman" w:cs="Times New Roman"/>
          <w:b/>
          <w:sz w:val="20"/>
        </w:rPr>
        <w:t xml:space="preserve">Proposal </w:t>
      </w:r>
      <w:r w:rsidR="00395A9F">
        <w:rPr>
          <w:rFonts w:ascii="Times New Roman" w:eastAsia="宋体" w:hAnsi="Times New Roman" w:cs="Times New Roman" w:hint="eastAsia"/>
          <w:b/>
          <w:sz w:val="20"/>
        </w:rPr>
        <w:t>1</w:t>
      </w:r>
      <w:r w:rsidR="002C425A">
        <w:rPr>
          <w:rFonts w:ascii="Times New Roman" w:eastAsia="宋体" w:hAnsi="Times New Roman" w:cs="Times New Roman" w:hint="eastAsia"/>
          <w:b/>
          <w:sz w:val="20"/>
        </w:rPr>
        <w:t>3</w:t>
      </w:r>
      <w:r w:rsidRPr="00395A9F">
        <w:rPr>
          <w:rFonts w:ascii="Times New Roman" w:eastAsia="宋体" w:hAnsi="Times New Roman" w:cs="Times New Roman"/>
          <w:b/>
          <w:sz w:val="20"/>
        </w:rPr>
        <w:t>: Work on TPs for NRPPa and F1AP BL CRs to update the details of the time window(s).</w:t>
      </w:r>
    </w:p>
    <w:p w:rsidR="00EC2F8C" w:rsidRPr="00395A9F" w:rsidRDefault="00EC2F8C" w:rsidP="00723A97">
      <w:pPr>
        <w:spacing w:before="120" w:after="120"/>
        <w:rPr>
          <w:rFonts w:ascii="Times New Roman" w:eastAsia="宋体" w:hAnsi="Times New Roman" w:cs="Times New Roman"/>
          <w:sz w:val="20"/>
        </w:rPr>
      </w:pPr>
    </w:p>
    <w:p w:rsidR="0039264A" w:rsidRPr="0039264A" w:rsidRDefault="0039264A" w:rsidP="0039264A">
      <w:pPr>
        <w:pStyle w:val="3"/>
        <w:rPr>
          <w:rFonts w:ascii="Arial" w:hAnsi="Arial" w:cs="Arial"/>
          <w:b w:val="0"/>
          <w:sz w:val="28"/>
        </w:rPr>
      </w:pPr>
      <w:r w:rsidRPr="0039264A">
        <w:rPr>
          <w:rFonts w:ascii="Arial" w:hAnsi="Arial" w:cs="Arial" w:hint="eastAsia"/>
          <w:b w:val="0"/>
          <w:sz w:val="28"/>
        </w:rPr>
        <w:lastRenderedPageBreak/>
        <w:t xml:space="preserve">Definition of the </w:t>
      </w:r>
      <w:r>
        <w:rPr>
          <w:rFonts w:ascii="Arial" w:hAnsi="Arial" w:cs="Arial" w:hint="eastAsia"/>
          <w:b w:val="0"/>
          <w:sz w:val="28"/>
        </w:rPr>
        <w:t>UL RSCP</w:t>
      </w:r>
    </w:p>
    <w:p w:rsidR="0039264A" w:rsidRDefault="0039264A" w:rsidP="0039264A">
      <w:pPr>
        <w:pStyle w:val="af"/>
        <w:rPr>
          <w:rFonts w:eastAsia="宋体"/>
          <w:lang w:val="en-US" w:eastAsia="zh-CN"/>
        </w:rPr>
      </w:pPr>
      <w:r>
        <w:rPr>
          <w:rFonts w:eastAsia="宋体" w:hint="eastAsia"/>
          <w:lang w:val="en-US" w:eastAsia="zh-CN"/>
        </w:rPr>
        <w:t>In the RAN4 LS [</w:t>
      </w:r>
      <w:r w:rsidR="00395A9F">
        <w:rPr>
          <w:rFonts w:eastAsia="宋体" w:hint="eastAsia"/>
          <w:lang w:val="en-US" w:eastAsia="zh-CN"/>
        </w:rPr>
        <w:t>5</w:t>
      </w:r>
      <w:r>
        <w:rPr>
          <w:rFonts w:eastAsia="宋体" w:hint="eastAsia"/>
          <w:lang w:val="en-US" w:eastAsia="zh-CN"/>
        </w:rPr>
        <w:t>], some agreement on DL RSCP/RSCPD measurement, as below:</w:t>
      </w:r>
    </w:p>
    <w:p w:rsidR="0039264A" w:rsidRPr="009C62B3" w:rsidRDefault="0039264A" w:rsidP="0039264A">
      <w:pPr>
        <w:pBdr>
          <w:top w:val="single" w:sz="4" w:space="1" w:color="auto"/>
          <w:left w:val="single" w:sz="4" w:space="4" w:color="auto"/>
          <w:bottom w:val="single" w:sz="4" w:space="1" w:color="auto"/>
          <w:right w:val="single" w:sz="4" w:space="4" w:color="auto"/>
        </w:pBdr>
        <w:snapToGrid w:val="0"/>
        <w:spacing w:after="60"/>
        <w:rPr>
          <w:rFonts w:eastAsia="宋体"/>
          <w:color w:val="0D0D0D"/>
          <w:szCs w:val="20"/>
        </w:rPr>
      </w:pPr>
      <w:bookmarkStart w:id="10" w:name="OLE_LINK15"/>
      <w:bookmarkStart w:id="11" w:name="OLE_LINK21"/>
      <w:r w:rsidRPr="009C62B3">
        <w:rPr>
          <w:rFonts w:eastAsia="宋体"/>
          <w:color w:val="0D0D0D"/>
          <w:szCs w:val="20"/>
        </w:rPr>
        <w:t xml:space="preserve">For CPP measurements: </w:t>
      </w:r>
    </w:p>
    <w:p w:rsidR="0039264A" w:rsidRPr="009C62B3" w:rsidRDefault="0039264A" w:rsidP="0039264A">
      <w:pPr>
        <w:pBdr>
          <w:top w:val="single" w:sz="4" w:space="1" w:color="auto"/>
          <w:left w:val="single" w:sz="4" w:space="4" w:color="auto"/>
          <w:bottom w:val="single" w:sz="4" w:space="1" w:color="auto"/>
          <w:right w:val="single" w:sz="4" w:space="4" w:color="auto"/>
        </w:pBdr>
        <w:snapToGrid w:val="0"/>
        <w:spacing w:after="60"/>
        <w:ind w:firstLineChars="100" w:firstLine="210"/>
        <w:rPr>
          <w:rFonts w:eastAsia="宋体"/>
          <w:color w:val="0D0D0D"/>
          <w:szCs w:val="20"/>
        </w:rPr>
      </w:pPr>
      <w:r w:rsidRPr="00BB0E5F">
        <w:rPr>
          <w:rFonts w:eastAsia="Calibri" w:hint="eastAsia"/>
          <w:iCs/>
          <w:szCs w:val="20"/>
        </w:rPr>
        <w:t>•</w:t>
      </w:r>
      <w:r w:rsidRPr="00BB0E5F">
        <w:rPr>
          <w:rFonts w:eastAsia="Calibri"/>
          <w:iCs/>
          <w:szCs w:val="20"/>
        </w:rPr>
        <w:t></w:t>
      </w:r>
      <w:r w:rsidRPr="003E6F64">
        <w:rPr>
          <w:rFonts w:eastAsia="宋体"/>
          <w:color w:val="0D0D0D"/>
          <w:szCs w:val="20"/>
          <w:highlight w:val="yellow"/>
        </w:rPr>
        <w:t>For DL RSCP measurements, the reporting range is [0, 360) degrees and the reporting granularity is 0.1 degree.</w:t>
      </w:r>
    </w:p>
    <w:p w:rsidR="0039264A" w:rsidRPr="00F14531" w:rsidRDefault="0039264A" w:rsidP="0039264A">
      <w:pPr>
        <w:pBdr>
          <w:top w:val="single" w:sz="4" w:space="1" w:color="auto"/>
          <w:left w:val="single" w:sz="4" w:space="4" w:color="auto"/>
          <w:bottom w:val="single" w:sz="4" w:space="1" w:color="auto"/>
          <w:right w:val="single" w:sz="4" w:space="4" w:color="auto"/>
        </w:pBdr>
        <w:snapToGrid w:val="0"/>
        <w:spacing w:after="60"/>
        <w:ind w:firstLineChars="100" w:firstLine="210"/>
        <w:rPr>
          <w:iCs/>
          <w:szCs w:val="20"/>
        </w:rPr>
      </w:pPr>
      <w:r w:rsidRPr="00BB0E5F">
        <w:rPr>
          <w:rFonts w:eastAsia="Calibri" w:hint="eastAsia"/>
          <w:iCs/>
          <w:szCs w:val="20"/>
        </w:rPr>
        <w:t>•</w:t>
      </w:r>
      <w:r w:rsidRPr="00BB0E5F">
        <w:rPr>
          <w:rFonts w:eastAsia="Calibri"/>
          <w:iCs/>
          <w:szCs w:val="20"/>
        </w:rPr>
        <w:t></w:t>
      </w:r>
      <w:r w:rsidRPr="009C62B3">
        <w:rPr>
          <w:rFonts w:eastAsia="宋体"/>
          <w:color w:val="0D0D0D"/>
          <w:szCs w:val="20"/>
        </w:rPr>
        <w:t>For DL RSCPD measurements, the reporting range is [-180, 180) degrees and the reporting granularity is 0.1 degree.</w:t>
      </w:r>
    </w:p>
    <w:bookmarkEnd w:id="10"/>
    <w:bookmarkEnd w:id="11"/>
    <w:p w:rsidR="0039264A" w:rsidRDefault="0039264A" w:rsidP="0039264A">
      <w:pPr>
        <w:pStyle w:val="af"/>
        <w:rPr>
          <w:rFonts w:eastAsia="宋体"/>
          <w:lang w:val="en-US" w:eastAsia="zh-CN"/>
        </w:rPr>
      </w:pPr>
    </w:p>
    <w:p w:rsidR="0039264A" w:rsidRPr="0039264A" w:rsidRDefault="0039264A" w:rsidP="0039264A">
      <w:pPr>
        <w:pStyle w:val="af"/>
        <w:rPr>
          <w:rFonts w:eastAsia="宋体"/>
          <w:lang w:val="en-US" w:eastAsia="zh-CN"/>
        </w:rPr>
      </w:pPr>
    </w:p>
    <w:p w:rsidR="0039264A" w:rsidRDefault="0039264A" w:rsidP="0039264A">
      <w:pPr>
        <w:pStyle w:val="af"/>
        <w:rPr>
          <w:rFonts w:eastAsia="宋体"/>
          <w:lang w:val="en-US" w:eastAsia="zh-CN"/>
        </w:rPr>
      </w:pPr>
      <w:r>
        <w:rPr>
          <w:rFonts w:eastAsia="宋体" w:hint="eastAsia"/>
          <w:lang w:val="en-US" w:eastAsia="zh-CN"/>
        </w:rPr>
        <w:t>In RAN4 agreement:</w:t>
      </w:r>
    </w:p>
    <w:p w:rsidR="0039264A" w:rsidRPr="003E6F64" w:rsidRDefault="0039264A" w:rsidP="0039264A">
      <w:pPr>
        <w:pBdr>
          <w:top w:val="single" w:sz="4" w:space="1" w:color="auto"/>
          <w:left w:val="single" w:sz="4" w:space="4" w:color="auto"/>
          <w:bottom w:val="single" w:sz="4" w:space="1" w:color="auto"/>
          <w:right w:val="single" w:sz="4" w:space="4" w:color="auto"/>
        </w:pBdr>
        <w:snapToGrid w:val="0"/>
        <w:spacing w:after="60"/>
        <w:ind w:firstLineChars="100" w:firstLine="210"/>
        <w:rPr>
          <w:iCs/>
          <w:szCs w:val="20"/>
        </w:rPr>
      </w:pPr>
      <w:r w:rsidRPr="003E6F64">
        <w:rPr>
          <w:iCs/>
          <w:szCs w:val="20"/>
        </w:rPr>
        <w:t xml:space="preserve">Issue 2-3-2: Report mapping for UL RSCP: </w:t>
      </w:r>
    </w:p>
    <w:p w:rsidR="0039264A" w:rsidRPr="003E6F64" w:rsidRDefault="0039264A" w:rsidP="0039264A">
      <w:pPr>
        <w:pBdr>
          <w:top w:val="single" w:sz="4" w:space="1" w:color="auto"/>
          <w:left w:val="single" w:sz="4" w:space="4" w:color="auto"/>
          <w:bottom w:val="single" w:sz="4" w:space="1" w:color="auto"/>
          <w:right w:val="single" w:sz="4" w:space="4" w:color="auto"/>
        </w:pBdr>
        <w:snapToGrid w:val="0"/>
        <w:spacing w:after="60"/>
        <w:ind w:firstLineChars="100" w:firstLine="210"/>
        <w:rPr>
          <w:iCs/>
          <w:szCs w:val="20"/>
        </w:rPr>
      </w:pPr>
      <w:r w:rsidRPr="003E6F64">
        <w:rPr>
          <w:iCs/>
          <w:szCs w:val="20"/>
        </w:rPr>
        <w:t>Agreements:</w:t>
      </w:r>
    </w:p>
    <w:p w:rsidR="0039264A" w:rsidRPr="00F14531" w:rsidRDefault="0039264A" w:rsidP="0039264A">
      <w:pPr>
        <w:pBdr>
          <w:top w:val="single" w:sz="4" w:space="1" w:color="auto"/>
          <w:left w:val="single" w:sz="4" w:space="4" w:color="auto"/>
          <w:bottom w:val="single" w:sz="4" w:space="1" w:color="auto"/>
          <w:right w:val="single" w:sz="4" w:space="4" w:color="auto"/>
        </w:pBdr>
        <w:snapToGrid w:val="0"/>
        <w:spacing w:after="60"/>
        <w:ind w:firstLineChars="100" w:firstLine="210"/>
        <w:rPr>
          <w:iCs/>
          <w:szCs w:val="20"/>
        </w:rPr>
      </w:pPr>
      <w:proofErr w:type="gramStart"/>
      <w:r w:rsidRPr="003E6F64">
        <w:rPr>
          <w:iCs/>
          <w:szCs w:val="20"/>
        </w:rPr>
        <w:t>Same as DL RSCP.</w:t>
      </w:r>
      <w:proofErr w:type="gramEnd"/>
    </w:p>
    <w:p w:rsidR="0039264A" w:rsidRDefault="0039264A" w:rsidP="0039264A">
      <w:pPr>
        <w:pStyle w:val="af"/>
        <w:rPr>
          <w:rFonts w:eastAsia="宋体"/>
          <w:lang w:val="en-US" w:eastAsia="zh-CN"/>
        </w:rPr>
      </w:pPr>
    </w:p>
    <w:p w:rsidR="0039264A" w:rsidRPr="003E6F64" w:rsidRDefault="0039264A" w:rsidP="0039264A">
      <w:pPr>
        <w:pStyle w:val="af"/>
        <w:rPr>
          <w:rFonts w:eastAsia="宋体"/>
          <w:lang w:val="en-US" w:eastAsia="zh-CN"/>
        </w:rPr>
      </w:pPr>
      <w:r>
        <w:rPr>
          <w:rFonts w:eastAsia="宋体" w:hint="eastAsia"/>
          <w:lang w:val="en-US" w:eastAsia="zh-CN"/>
        </w:rPr>
        <w:t xml:space="preserve">Following the RAN4 LS and RAN4 agreements, the UL RSCP reporting range is same as DL RSCP, which </w:t>
      </w:r>
      <w:r w:rsidRPr="004D7BCA">
        <w:rPr>
          <w:rFonts w:eastAsia="宋体" w:hint="eastAsia"/>
          <w:lang w:val="en-US" w:eastAsia="zh-CN"/>
        </w:rPr>
        <w:t xml:space="preserve">is </w:t>
      </w:r>
      <w:r w:rsidRPr="004D7BCA">
        <w:rPr>
          <w:rFonts w:eastAsia="宋体"/>
          <w:color w:val="0D0D0D"/>
          <w:szCs w:val="20"/>
        </w:rPr>
        <w:t>[0, 360) degrees and the reporting granularity is 0.1 degree.</w:t>
      </w:r>
      <w:r w:rsidRPr="004D7BCA">
        <w:rPr>
          <w:rFonts w:eastAsia="宋体" w:hint="eastAsia"/>
          <w:color w:val="0D0D0D"/>
          <w:szCs w:val="20"/>
          <w:lang w:eastAsia="zh-CN"/>
        </w:rPr>
        <w:t xml:space="preserve"> Correspondingly, we could update the IE encodin</w:t>
      </w:r>
      <w:r>
        <w:rPr>
          <w:rFonts w:eastAsia="宋体" w:hint="eastAsia"/>
          <w:color w:val="0D0D0D"/>
          <w:szCs w:val="20"/>
          <w:lang w:eastAsia="zh-CN"/>
        </w:rPr>
        <w:t>g for TRP measurement result as below:</w:t>
      </w:r>
    </w:p>
    <w:p w:rsidR="0039264A" w:rsidRPr="00395A9F" w:rsidRDefault="0039264A" w:rsidP="00395A9F">
      <w:pPr>
        <w:rPr>
          <w:ins w:id="12" w:author="Author" w:date="2023-09-04T11:33:00Z"/>
          <w:rFonts w:ascii="Arial" w:hAnsi="Arial" w:cs="Arial"/>
          <w:sz w:val="28"/>
        </w:rPr>
      </w:pPr>
      <w:ins w:id="13" w:author="Author" w:date="2023-09-04T11:33:00Z">
        <w:r w:rsidRPr="00395A9F">
          <w:rPr>
            <w:rFonts w:ascii="Arial" w:hAnsi="Arial" w:cs="Arial"/>
            <w:sz w:val="28"/>
          </w:rPr>
          <w:t>9.2</w:t>
        </w:r>
        <w:proofErr w:type="gramStart"/>
        <w:r w:rsidRPr="00395A9F">
          <w:rPr>
            <w:rFonts w:ascii="Arial" w:hAnsi="Arial" w:cs="Arial"/>
            <w:sz w:val="28"/>
          </w:rPr>
          <w:t>.x3</w:t>
        </w:r>
        <w:proofErr w:type="gramEnd"/>
        <w:r w:rsidRPr="00395A9F">
          <w:rPr>
            <w:rFonts w:ascii="Arial" w:hAnsi="Arial" w:cs="Arial"/>
            <w:sz w:val="28"/>
          </w:rPr>
          <w:tab/>
          <w:t>UL RSCP (FFS)</w:t>
        </w:r>
      </w:ins>
    </w:p>
    <w:p w:rsidR="0039264A" w:rsidRDefault="0039264A" w:rsidP="0039264A">
      <w:pPr>
        <w:spacing w:line="0" w:lineRule="atLeast"/>
        <w:rPr>
          <w:ins w:id="14" w:author="Author" w:date="2023-09-04T11:33:00Z"/>
        </w:rPr>
      </w:pPr>
      <w:ins w:id="15" w:author="Author" w:date="2023-09-04T11:33:00Z">
        <w: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39264A" w:rsidTr="00C30E4C">
        <w:trPr>
          <w:ins w:id="16" w:author="Author" w:date="2023-09-04T11:33:00Z"/>
        </w:trPr>
        <w:tc>
          <w:tcPr>
            <w:tcW w:w="2450" w:type="dxa"/>
          </w:tcPr>
          <w:p w:rsidR="0039264A" w:rsidRDefault="0039264A" w:rsidP="00C30E4C">
            <w:pPr>
              <w:pStyle w:val="TAH"/>
              <w:rPr>
                <w:ins w:id="17" w:author="Author" w:date="2023-09-04T11:33:00Z"/>
                <w:rFonts w:eastAsia="Yu Mincho"/>
              </w:rPr>
            </w:pPr>
            <w:ins w:id="18" w:author="Author" w:date="2023-09-04T11:33:00Z">
              <w:r>
                <w:rPr>
                  <w:rFonts w:eastAsia="Yu Mincho"/>
                </w:rPr>
                <w:t>IE/Group Name</w:t>
              </w:r>
            </w:ins>
          </w:p>
        </w:tc>
        <w:tc>
          <w:tcPr>
            <w:tcW w:w="1077" w:type="dxa"/>
          </w:tcPr>
          <w:p w:rsidR="0039264A" w:rsidRDefault="0039264A" w:rsidP="00C30E4C">
            <w:pPr>
              <w:pStyle w:val="TAH"/>
              <w:rPr>
                <w:ins w:id="19" w:author="Author" w:date="2023-09-04T11:33:00Z"/>
                <w:rFonts w:eastAsia="Yu Mincho"/>
              </w:rPr>
            </w:pPr>
            <w:ins w:id="20" w:author="Author" w:date="2023-09-04T11:33:00Z">
              <w:r>
                <w:rPr>
                  <w:rFonts w:eastAsia="Yu Mincho"/>
                </w:rPr>
                <w:t>Presence</w:t>
              </w:r>
            </w:ins>
          </w:p>
        </w:tc>
        <w:tc>
          <w:tcPr>
            <w:tcW w:w="1077" w:type="dxa"/>
          </w:tcPr>
          <w:p w:rsidR="0039264A" w:rsidRDefault="0039264A" w:rsidP="00C30E4C">
            <w:pPr>
              <w:pStyle w:val="TAH"/>
              <w:rPr>
                <w:ins w:id="21" w:author="Author" w:date="2023-09-04T11:33:00Z"/>
                <w:rFonts w:eastAsia="Yu Mincho"/>
              </w:rPr>
            </w:pPr>
            <w:ins w:id="22" w:author="Author" w:date="2023-09-04T11:33:00Z">
              <w:r>
                <w:rPr>
                  <w:rFonts w:eastAsia="Yu Mincho"/>
                </w:rPr>
                <w:t>Range</w:t>
              </w:r>
            </w:ins>
          </w:p>
        </w:tc>
        <w:tc>
          <w:tcPr>
            <w:tcW w:w="2234" w:type="dxa"/>
          </w:tcPr>
          <w:p w:rsidR="0039264A" w:rsidRDefault="0039264A" w:rsidP="00C30E4C">
            <w:pPr>
              <w:pStyle w:val="TAH"/>
              <w:rPr>
                <w:ins w:id="23" w:author="Author" w:date="2023-09-04T11:33:00Z"/>
                <w:rFonts w:eastAsia="Yu Mincho"/>
              </w:rPr>
            </w:pPr>
            <w:ins w:id="24" w:author="Author" w:date="2023-09-04T11:33:00Z">
              <w:r>
                <w:rPr>
                  <w:rFonts w:eastAsia="Yu Mincho"/>
                </w:rPr>
                <w:t>IE Type and Reference</w:t>
              </w:r>
            </w:ins>
          </w:p>
        </w:tc>
        <w:tc>
          <w:tcPr>
            <w:tcW w:w="2880" w:type="dxa"/>
          </w:tcPr>
          <w:p w:rsidR="0039264A" w:rsidRDefault="0039264A" w:rsidP="00C30E4C">
            <w:pPr>
              <w:pStyle w:val="TAH"/>
              <w:rPr>
                <w:ins w:id="25" w:author="Author" w:date="2023-09-04T11:33:00Z"/>
                <w:rFonts w:eastAsia="Yu Mincho"/>
              </w:rPr>
            </w:pPr>
            <w:ins w:id="26" w:author="Author" w:date="2023-09-04T11:33:00Z">
              <w:r>
                <w:rPr>
                  <w:rFonts w:eastAsia="Yu Mincho"/>
                </w:rPr>
                <w:t>Semantics Description</w:t>
              </w:r>
            </w:ins>
          </w:p>
        </w:tc>
      </w:tr>
      <w:tr w:rsidR="0039264A" w:rsidDel="000A6B0C" w:rsidTr="00C30E4C">
        <w:trPr>
          <w:ins w:id="27" w:author="Author" w:date="2023-09-04T11:33:00Z"/>
          <w:del w:id="28" w:author="CATT" w:date="2023-09-26T13:44:00Z"/>
        </w:trPr>
        <w:tc>
          <w:tcPr>
            <w:tcW w:w="2450" w:type="dxa"/>
          </w:tcPr>
          <w:p w:rsidR="0039264A" w:rsidDel="000A6B0C" w:rsidRDefault="0039264A" w:rsidP="00C30E4C">
            <w:pPr>
              <w:pStyle w:val="TAL"/>
              <w:rPr>
                <w:ins w:id="29" w:author="Author" w:date="2023-09-04T11:33:00Z"/>
                <w:del w:id="30" w:author="CATT" w:date="2023-09-26T13:44:00Z"/>
                <w:rFonts w:eastAsia="Yu Mincho"/>
              </w:rPr>
            </w:pPr>
            <w:ins w:id="31" w:author="Author" w:date="2023-09-04T11:33:00Z">
              <w:del w:id="32" w:author="CATT" w:date="2023-09-26T13:44:00Z">
                <w:r w:rsidDel="000A6B0C">
                  <w:rPr>
                    <w:rFonts w:eastAsia="Yu Mincho"/>
                  </w:rPr>
                  <w:delText>[FFS]</w:delText>
                </w:r>
              </w:del>
            </w:ins>
          </w:p>
        </w:tc>
        <w:tc>
          <w:tcPr>
            <w:tcW w:w="1077" w:type="dxa"/>
          </w:tcPr>
          <w:p w:rsidR="0039264A" w:rsidDel="000A6B0C" w:rsidRDefault="0039264A" w:rsidP="00C30E4C">
            <w:pPr>
              <w:pStyle w:val="TAL"/>
              <w:rPr>
                <w:ins w:id="33" w:author="Author" w:date="2023-09-04T11:33:00Z"/>
                <w:del w:id="34" w:author="CATT" w:date="2023-09-26T13:44:00Z"/>
                <w:rFonts w:eastAsia="Yu Mincho"/>
              </w:rPr>
            </w:pPr>
          </w:p>
        </w:tc>
        <w:tc>
          <w:tcPr>
            <w:tcW w:w="1077" w:type="dxa"/>
          </w:tcPr>
          <w:p w:rsidR="0039264A" w:rsidDel="000A6B0C" w:rsidRDefault="0039264A" w:rsidP="00C30E4C">
            <w:pPr>
              <w:pStyle w:val="TAL"/>
              <w:rPr>
                <w:ins w:id="35" w:author="Author" w:date="2023-09-04T11:33:00Z"/>
                <w:del w:id="36" w:author="CATT" w:date="2023-09-26T13:44:00Z"/>
                <w:rFonts w:eastAsia="Yu Mincho"/>
              </w:rPr>
            </w:pPr>
          </w:p>
        </w:tc>
        <w:tc>
          <w:tcPr>
            <w:tcW w:w="2234" w:type="dxa"/>
          </w:tcPr>
          <w:p w:rsidR="0039264A" w:rsidDel="000A6B0C" w:rsidRDefault="0039264A" w:rsidP="00C30E4C">
            <w:pPr>
              <w:pStyle w:val="TAL"/>
              <w:rPr>
                <w:ins w:id="37" w:author="Author" w:date="2023-09-04T11:33:00Z"/>
                <w:del w:id="38" w:author="CATT" w:date="2023-09-26T13:44:00Z"/>
                <w:rFonts w:eastAsia="Yu Mincho"/>
              </w:rPr>
            </w:pPr>
          </w:p>
        </w:tc>
        <w:tc>
          <w:tcPr>
            <w:tcW w:w="2880" w:type="dxa"/>
          </w:tcPr>
          <w:p w:rsidR="0039264A" w:rsidDel="000A6B0C" w:rsidRDefault="0039264A" w:rsidP="00C30E4C">
            <w:pPr>
              <w:pStyle w:val="TAL"/>
              <w:rPr>
                <w:ins w:id="39" w:author="Author" w:date="2023-09-04T11:33:00Z"/>
                <w:del w:id="40" w:author="CATT" w:date="2023-09-26T13:44:00Z"/>
                <w:rFonts w:eastAsia="Yu Mincho"/>
              </w:rPr>
            </w:pPr>
          </w:p>
        </w:tc>
      </w:tr>
      <w:tr w:rsidR="0039264A" w:rsidTr="00C30E4C">
        <w:trPr>
          <w:ins w:id="41" w:author="CATT" w:date="2023-09-26T13:32:00Z"/>
        </w:trPr>
        <w:tc>
          <w:tcPr>
            <w:tcW w:w="2450" w:type="dxa"/>
          </w:tcPr>
          <w:p w:rsidR="0039264A" w:rsidRPr="00D20D56" w:rsidRDefault="0039264A" w:rsidP="00C30E4C">
            <w:pPr>
              <w:pStyle w:val="TAL"/>
              <w:rPr>
                <w:ins w:id="42" w:author="CATT" w:date="2023-09-26T13:32:00Z"/>
                <w:rFonts w:eastAsiaTheme="minorEastAsia"/>
                <w:lang w:eastAsia="zh-CN"/>
              </w:rPr>
            </w:pPr>
            <w:ins w:id="43" w:author="CATT" w:date="2023-09-26T13:34:00Z">
              <w:r>
                <w:rPr>
                  <w:rFonts w:eastAsiaTheme="minorEastAsia" w:hint="eastAsia"/>
                  <w:lang w:eastAsia="zh-CN"/>
                </w:rPr>
                <w:t>UL RSCP</w:t>
              </w:r>
            </w:ins>
          </w:p>
        </w:tc>
        <w:tc>
          <w:tcPr>
            <w:tcW w:w="1077" w:type="dxa"/>
          </w:tcPr>
          <w:p w:rsidR="0039264A" w:rsidRPr="00534CD2" w:rsidRDefault="0039264A" w:rsidP="00C30E4C">
            <w:pPr>
              <w:pStyle w:val="TAL"/>
              <w:rPr>
                <w:ins w:id="44" w:author="CATT" w:date="2023-09-26T13:32:00Z"/>
                <w:rFonts w:eastAsiaTheme="minorEastAsia"/>
                <w:lang w:eastAsia="zh-CN"/>
              </w:rPr>
            </w:pPr>
            <w:ins w:id="45" w:author="CATT" w:date="2023-09-26T13:35:00Z">
              <w:r>
                <w:rPr>
                  <w:rFonts w:eastAsiaTheme="minorEastAsia" w:hint="eastAsia"/>
                  <w:lang w:eastAsia="zh-CN"/>
                </w:rPr>
                <w:t>M</w:t>
              </w:r>
            </w:ins>
          </w:p>
        </w:tc>
        <w:tc>
          <w:tcPr>
            <w:tcW w:w="1077" w:type="dxa"/>
          </w:tcPr>
          <w:p w:rsidR="0039264A" w:rsidRDefault="0039264A" w:rsidP="00C30E4C">
            <w:pPr>
              <w:pStyle w:val="TAL"/>
              <w:rPr>
                <w:ins w:id="46" w:author="CATT" w:date="2023-09-26T13:32:00Z"/>
                <w:rFonts w:eastAsia="Yu Mincho"/>
              </w:rPr>
            </w:pPr>
          </w:p>
        </w:tc>
        <w:tc>
          <w:tcPr>
            <w:tcW w:w="2234" w:type="dxa"/>
          </w:tcPr>
          <w:p w:rsidR="0039264A" w:rsidRDefault="0039264A" w:rsidP="00C30E4C">
            <w:pPr>
              <w:pStyle w:val="TAL"/>
              <w:rPr>
                <w:ins w:id="47" w:author="CATT" w:date="2023-09-26T13:32:00Z"/>
                <w:rFonts w:eastAsia="Yu Mincho"/>
              </w:rPr>
            </w:pPr>
            <w:ins w:id="48" w:author="CATT" w:date="2023-09-26T13:40:00Z">
              <w:r w:rsidRPr="002F771A">
                <w:t xml:space="preserve">INTEGER (0.. </w:t>
              </w:r>
              <w:r>
                <w:rPr>
                  <w:rFonts w:eastAsiaTheme="minorEastAsia" w:hint="eastAsia"/>
                  <w:lang w:eastAsia="zh-CN"/>
                </w:rPr>
                <w:t>3</w:t>
              </w:r>
            </w:ins>
            <w:ins w:id="49" w:author="CATT" w:date="2023-09-26T13:43:00Z">
              <w:r>
                <w:rPr>
                  <w:rFonts w:eastAsiaTheme="minorEastAsia" w:hint="eastAsia"/>
                  <w:lang w:eastAsia="zh-CN"/>
                </w:rPr>
                <w:t>599</w:t>
              </w:r>
            </w:ins>
            <w:ins w:id="50" w:author="CATT" w:date="2023-09-26T13:40:00Z">
              <w:r w:rsidRPr="002F771A">
                <w:t>)</w:t>
              </w:r>
            </w:ins>
          </w:p>
        </w:tc>
        <w:tc>
          <w:tcPr>
            <w:tcW w:w="2880" w:type="dxa"/>
          </w:tcPr>
          <w:p w:rsidR="0039264A" w:rsidRPr="00757482" w:rsidRDefault="0039264A" w:rsidP="00C30E4C">
            <w:pPr>
              <w:pStyle w:val="TAL"/>
              <w:rPr>
                <w:ins w:id="51" w:author="CATT" w:date="2023-09-26T13:32:00Z"/>
                <w:rFonts w:eastAsiaTheme="minorEastAsia"/>
                <w:lang w:eastAsia="zh-CN"/>
              </w:rPr>
            </w:pPr>
            <w:ins w:id="52" w:author="CATT" w:date="2023-09-26T13:40:00Z">
              <w:r>
                <w:rPr>
                  <w:rFonts w:eastAsiaTheme="minorEastAsia"/>
                  <w:lang w:eastAsia="zh-CN"/>
                </w:rPr>
                <w:t>I</w:t>
              </w:r>
              <w:r>
                <w:rPr>
                  <w:rFonts w:eastAsiaTheme="minorEastAsia" w:hint="eastAsia"/>
                  <w:lang w:eastAsia="zh-CN"/>
                </w:rPr>
                <w:t>n 0.1 degree</w:t>
              </w:r>
            </w:ins>
          </w:p>
        </w:tc>
      </w:tr>
    </w:tbl>
    <w:p w:rsidR="0039264A" w:rsidRDefault="0039264A" w:rsidP="0039264A">
      <w:pPr>
        <w:pStyle w:val="af"/>
        <w:rPr>
          <w:rFonts w:eastAsia="宋体"/>
          <w:lang w:val="en-US" w:eastAsia="zh-CN"/>
        </w:rPr>
      </w:pPr>
    </w:p>
    <w:p w:rsidR="0039264A" w:rsidRPr="0070217B" w:rsidRDefault="0039264A" w:rsidP="0039264A">
      <w:pPr>
        <w:pStyle w:val="af"/>
        <w:rPr>
          <w:rFonts w:eastAsia="宋体"/>
          <w:b/>
          <w:lang w:val="en-US" w:eastAsia="zh-CN"/>
        </w:rPr>
      </w:pPr>
      <w:r w:rsidRPr="0070217B">
        <w:rPr>
          <w:rFonts w:eastAsia="宋体" w:hint="eastAsia"/>
          <w:b/>
          <w:lang w:val="en-US" w:eastAsia="zh-CN"/>
        </w:rPr>
        <w:t xml:space="preserve">Proposal </w:t>
      </w:r>
      <w:r w:rsidR="00395A9F">
        <w:rPr>
          <w:rFonts w:eastAsia="宋体" w:hint="eastAsia"/>
          <w:b/>
          <w:lang w:val="en-US" w:eastAsia="zh-CN"/>
        </w:rPr>
        <w:t>1</w:t>
      </w:r>
      <w:r w:rsidR="002C425A">
        <w:rPr>
          <w:rFonts w:eastAsia="宋体" w:hint="eastAsia"/>
          <w:b/>
          <w:lang w:val="en-US" w:eastAsia="zh-CN"/>
        </w:rPr>
        <w:t>4</w:t>
      </w:r>
      <w:r w:rsidRPr="0070217B">
        <w:rPr>
          <w:rFonts w:eastAsia="宋体" w:hint="eastAsia"/>
          <w:b/>
          <w:lang w:val="en-US" w:eastAsia="zh-CN"/>
        </w:rPr>
        <w:t>: Update the value range for UL RSCP as defined by RAN4.</w:t>
      </w:r>
    </w:p>
    <w:p w:rsidR="0039264A" w:rsidRDefault="0039264A" w:rsidP="00723A97">
      <w:pPr>
        <w:spacing w:before="120" w:after="120"/>
        <w:rPr>
          <w:rFonts w:eastAsia="宋体"/>
        </w:rPr>
      </w:pPr>
    </w:p>
    <w:p w:rsidR="005603A5" w:rsidRDefault="005603A5" w:rsidP="00CB2CD3">
      <w:pPr>
        <w:spacing w:before="120" w:after="120"/>
        <w:rPr>
          <w:rFonts w:ascii="Times New Roman" w:hAnsi="Times New Roman" w:cs="Times New Roman"/>
          <w:b/>
          <w:sz w:val="20"/>
        </w:rPr>
      </w:pPr>
    </w:p>
    <w:p w:rsidR="005603A5" w:rsidRPr="00663B3F" w:rsidRDefault="00F25443" w:rsidP="005603A5">
      <w:pPr>
        <w:pStyle w:val="1"/>
        <w:spacing w:before="240" w:after="180" w:line="240" w:lineRule="auto"/>
        <w:rPr>
          <w:rFonts w:ascii="Arial" w:hAnsi="Arial" w:cs="Arial"/>
          <w:sz w:val="36"/>
          <w:szCs w:val="36"/>
        </w:rPr>
      </w:pPr>
      <w:r>
        <w:rPr>
          <w:rFonts w:ascii="Arial" w:hAnsi="Arial" w:cs="Arial" w:hint="eastAsia"/>
          <w:sz w:val="36"/>
          <w:szCs w:val="36"/>
        </w:rPr>
        <w:t>3</w:t>
      </w:r>
      <w:r w:rsidR="005603A5" w:rsidRPr="00663B3F">
        <w:rPr>
          <w:rFonts w:ascii="Arial" w:hAnsi="Arial" w:cs="Arial"/>
          <w:sz w:val="36"/>
          <w:szCs w:val="36"/>
        </w:rPr>
        <w:t>. Reference:</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R3-235044 (BL CR to 38.413) Support of NR Positioning Enhancements (ZTE, CATT, Huawei, Nokia, Nokia Shanghai Bell, Ericsson)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R3-235046 Support of NR Positioning Enhancements (Huawei, CATT, ZTE, Nokia, Nokia Shanghai Bell, Ericsson)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R3-235098 Support of NR Positioning Enhancements (Ericsson, CATT, Huawei, ZTE, Nokia, Nokia Shanghai Bell)</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R3-235122 (BL CR to 38.455) Support of NR Positioning Enhancements (CATT)</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R3-235017 LS on SL positioning and CPP measurements report mapping (RAN4(CATT))</w:t>
      </w:r>
      <w:r w:rsidRPr="005603A5">
        <w:rPr>
          <w:rFonts w:ascii="Times New Roman" w:hAnsi="Times New Roman" w:cs="Times New Roman"/>
          <w:sz w:val="20"/>
        </w:rPr>
        <w:tab/>
        <w:t xml:space="preserve">LS </w:t>
      </w:r>
      <w:r w:rsidRPr="005603A5">
        <w:rPr>
          <w:rFonts w:ascii="Times New Roman" w:hAnsi="Times New Roman" w:cs="Times New Roman"/>
          <w:sz w:val="20"/>
        </w:rPr>
        <w:lastRenderedPageBreak/>
        <w:t>in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R3-235635 (TP to BL CRs for TS 38.413 and TS 38.423) Discussion on Sidelink Positioning (Xiaomi, Ericsson, Huawei)</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R3-235434 [Draft LS out] Discussion on SL positioning authorization (ZTE, CATT, CMCC)</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R3-235477 Further discussion on sidelink positioning and others (Samsung)</w:t>
      </w:r>
      <w:r w:rsidRPr="005603A5">
        <w:rPr>
          <w:rFonts w:ascii="Times New Roman" w:hAnsi="Times New Roman" w:cs="Times New Roman"/>
          <w:sz w:val="20"/>
        </w:rPr>
        <w:tab/>
        <w:t>discussion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R3-235636 draft LS on Authorization Information for Ranging and SL positioning service (Xiaomi, Ericsson, Huawei)</w:t>
      </w:r>
      <w:r w:rsidRPr="005603A5">
        <w:rPr>
          <w:rFonts w:ascii="Times New Roman" w:hAnsi="Times New Roman" w:cs="Times New Roman"/>
          <w:sz w:val="20"/>
        </w:rPr>
        <w:tab/>
        <w:t>LS out To: SA2 CC: RAN2, CT4</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R3-235006 Reply LS on LPHAP (RAN1(Huawei))</w:t>
      </w:r>
      <w:r w:rsidRPr="005603A5">
        <w:rPr>
          <w:rFonts w:ascii="Times New Roman" w:hAnsi="Times New Roman" w:cs="Times New Roman"/>
          <w:sz w:val="20"/>
        </w:rPr>
        <w:tab/>
        <w:t>LS in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R3-235007 LS on the longer PRS/SRS periodicity for LPHAP (RAN1(Huawei))</w:t>
      </w:r>
      <w:r w:rsidRPr="005603A5">
        <w:rPr>
          <w:rFonts w:ascii="Times New Roman" w:hAnsi="Times New Roman" w:cs="Times New Roman"/>
          <w:sz w:val="20"/>
        </w:rPr>
        <w:tab/>
        <w:t>LS in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R3-235584 Way forward on LPHAP (Ericsson)</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R3-235500 (TP BL 38.xxx) Discussion on LPHAP (Huawei)</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R3-235637 (TP to BL CR for TS 38.455) support of LPHAP (Xiaomi)</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R3-235557 Enhancements for LPHAP (Qualcomm Incorporated)</w:t>
      </w:r>
      <w:r w:rsidRPr="005603A5">
        <w:rPr>
          <w:rFonts w:ascii="Times New Roman" w:hAnsi="Times New Roman" w:cs="Times New Roman"/>
          <w:sz w:val="20"/>
        </w:rPr>
        <w:tab/>
        <w:t>discussion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R3-235546 Further details of SRS resource coordination within a validity area (Nokia, Nokia Shanghai Bell)</w:t>
      </w:r>
      <w:r w:rsidRPr="005603A5">
        <w:rPr>
          <w:rFonts w:ascii="Times New Roman" w:hAnsi="Times New Roman" w:cs="Times New Roman"/>
          <w:sz w:val="20"/>
        </w:rPr>
        <w:tab/>
        <w:t>discussion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R3-235217 (TP to BL CR for TS 38.455, 38.305) on support of LPHAP (CATT)</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R3-235478 Further discussion on LPHAP (Samsung)</w:t>
      </w:r>
      <w:r w:rsidRPr="005603A5">
        <w:rPr>
          <w:rFonts w:ascii="Times New Roman" w:hAnsi="Times New Roman" w:cs="Times New Roman"/>
          <w:sz w:val="20"/>
        </w:rPr>
        <w:tab/>
        <w:t>discussion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R3-235627 (TP to 38.455&amp;38.473) Discussion on LPHAP impacts (ZTE)</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R3-235009 Reply LS on PRU Procedures (RAN1(CATT))</w:t>
      </w:r>
      <w:r w:rsidRPr="005603A5">
        <w:rPr>
          <w:rFonts w:ascii="Times New Roman" w:hAnsi="Times New Roman" w:cs="Times New Roman"/>
          <w:sz w:val="20"/>
        </w:rPr>
        <w:tab/>
        <w:t>LS in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R3-235018 Reply LS on LPHAP (RAN4(Huawei))</w:t>
      </w:r>
      <w:r w:rsidRPr="005603A5">
        <w:rPr>
          <w:rFonts w:ascii="Times New Roman" w:hAnsi="Times New Roman" w:cs="Times New Roman"/>
          <w:sz w:val="20"/>
        </w:rPr>
        <w:tab/>
        <w:t>LS in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R3-235218 (TP to BL CR for TS 38.455) On the details of Carrier Phase Positioning (CATT)</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R3-235548 (TP for TS 38.455 BL CR) Resolution of open issues for UL CPP (Nokia, Nokia Shanghai Bell)</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 xml:space="preserve">R3-235501 (TP BL  38.xxx) Discussion on CPP and </w:t>
      </w:r>
      <w:proofErr w:type="spellStart"/>
      <w:r w:rsidRPr="005603A5">
        <w:rPr>
          <w:rFonts w:ascii="Times New Roman" w:hAnsi="Times New Roman" w:cs="Times New Roman"/>
          <w:sz w:val="20"/>
        </w:rPr>
        <w:t>Bandwdith</w:t>
      </w:r>
      <w:proofErr w:type="spellEnd"/>
      <w:r w:rsidRPr="005603A5">
        <w:rPr>
          <w:rFonts w:ascii="Times New Roman" w:hAnsi="Times New Roman" w:cs="Times New Roman"/>
          <w:sz w:val="20"/>
        </w:rPr>
        <w:t xml:space="preserve"> Aggregation (Huawei)</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R3-235585 Discussion on CPP aspects and other topics (Ericsson)</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R3-235626 [TP for 38.455 &amp; 38.473 BLCR] Discussion on other positioning impacts (ZTE)</w:t>
      </w:r>
      <w:r w:rsidRPr="005603A5">
        <w:rPr>
          <w:rFonts w:ascii="Times New Roman" w:hAnsi="Times New Roman" w:cs="Times New Roman"/>
          <w:sz w:val="20"/>
        </w:rPr>
        <w:tab/>
        <w:t>other</w:t>
      </w:r>
    </w:p>
    <w:p w:rsidR="005603A5" w:rsidRPr="00F40024" w:rsidRDefault="005603A5" w:rsidP="00F40024">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R3-235638 (TP to BL CR for TS 38.455) Discussion on CPP and SRS aggregation (Xiaomi)</w:t>
      </w:r>
      <w:r w:rsidRPr="005603A5">
        <w:rPr>
          <w:rFonts w:ascii="Times New Roman" w:hAnsi="Times New Roman" w:cs="Times New Roman"/>
          <w:sz w:val="20"/>
        </w:rPr>
        <w:tab/>
        <w:t>other</w:t>
      </w:r>
    </w:p>
    <w:sectPr w:rsidR="005603A5" w:rsidRPr="00F400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CB9" w:rsidRDefault="00A21CB9" w:rsidP="00D20D92">
      <w:r>
        <w:separator/>
      </w:r>
    </w:p>
  </w:endnote>
  <w:endnote w:type="continuationSeparator" w:id="0">
    <w:p w:rsidR="00A21CB9" w:rsidRDefault="00A21CB9" w:rsidP="00D2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CB9" w:rsidRDefault="00A21CB9" w:rsidP="00D20D92">
      <w:r>
        <w:separator/>
      </w:r>
    </w:p>
  </w:footnote>
  <w:footnote w:type="continuationSeparator" w:id="0">
    <w:p w:rsidR="00A21CB9" w:rsidRDefault="00A21CB9" w:rsidP="00D20D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F203B"/>
    <w:multiLevelType w:val="hybridMultilevel"/>
    <w:tmpl w:val="A5AA10D2"/>
    <w:lvl w:ilvl="0" w:tplc="E9F62C1C">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3BC43F1"/>
    <w:multiLevelType w:val="hybridMultilevel"/>
    <w:tmpl w:val="AC2A7062"/>
    <w:lvl w:ilvl="0" w:tplc="1C5C48A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040BBD"/>
    <w:multiLevelType w:val="hybridMultilevel"/>
    <w:tmpl w:val="CC4AB4C0"/>
    <w:lvl w:ilvl="0" w:tplc="03A666F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302A18"/>
    <w:multiLevelType w:val="multilevel"/>
    <w:tmpl w:val="14302A18"/>
    <w:lvl w:ilvl="0">
      <w:start w:val="2"/>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B00024D"/>
    <w:multiLevelType w:val="hybridMultilevel"/>
    <w:tmpl w:val="02E434A6"/>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nsid w:val="2AC86FEB"/>
    <w:multiLevelType w:val="hybridMultilevel"/>
    <w:tmpl w:val="B2643AC8"/>
    <w:lvl w:ilvl="0" w:tplc="2954CF7C">
      <w:start w:val="5"/>
      <w:numFmt w:val="bullet"/>
      <w:lvlText w:val="-"/>
      <w:lvlJc w:val="left"/>
      <w:pPr>
        <w:ind w:left="615" w:hanging="420"/>
      </w:pPr>
      <w:rPr>
        <w:rFonts w:ascii="Times New Roman" w:eastAsia="微软雅黑"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9">
    <w:nsid w:val="311E1557"/>
    <w:multiLevelType w:val="hybridMultilevel"/>
    <w:tmpl w:val="DC5EBE0A"/>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B5A1DB5"/>
    <w:multiLevelType w:val="hybridMultilevel"/>
    <w:tmpl w:val="A5726F9E"/>
    <w:lvl w:ilvl="0" w:tplc="E5C0BA34">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CF714BF"/>
    <w:multiLevelType w:val="hybridMultilevel"/>
    <w:tmpl w:val="3DB4A806"/>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13">
    <w:nsid w:val="51445B3B"/>
    <w:multiLevelType w:val="multilevel"/>
    <w:tmpl w:val="51445B3B"/>
    <w:lvl w:ilvl="0">
      <w:start w:val="1"/>
      <w:numFmt w:val="decimal"/>
      <w:lvlText w:val="Proposal %1:"/>
      <w:lvlJc w:val="left"/>
      <w:pPr>
        <w:ind w:left="704" w:hanging="420"/>
      </w:pPr>
      <w:rPr>
        <w:rFonts w:ascii="Times New Roman" w:hAnsi="Times New Roman" w:hint="default"/>
        <w:b/>
        <w:i w:val="0"/>
        <w:spacing w:val="0"/>
        <w:position w:val="0"/>
        <w:sz w:val="20"/>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nsid w:val="52461240"/>
    <w:multiLevelType w:val="hybridMultilevel"/>
    <w:tmpl w:val="CC28A024"/>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3657FBA"/>
    <w:multiLevelType w:val="hybridMultilevel"/>
    <w:tmpl w:val="9142F730"/>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4580415"/>
    <w:multiLevelType w:val="hybridMultilevel"/>
    <w:tmpl w:val="6D8021F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nsid w:val="57941566"/>
    <w:multiLevelType w:val="hybridMultilevel"/>
    <w:tmpl w:val="CB5E8CA6"/>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0F01D6"/>
    <w:multiLevelType w:val="hybridMultilevel"/>
    <w:tmpl w:val="3006D7FC"/>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nsid w:val="5BD834CB"/>
    <w:multiLevelType w:val="hybridMultilevel"/>
    <w:tmpl w:val="CEA41A6C"/>
    <w:lvl w:ilvl="0" w:tplc="54DC03D8">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41B26B3"/>
    <w:multiLevelType w:val="hybridMultilevel"/>
    <w:tmpl w:val="C3D41A3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3457D9"/>
    <w:multiLevelType w:val="multilevel"/>
    <w:tmpl w:val="6A1626C0"/>
    <w:lvl w:ilvl="0">
      <w:start w:val="1"/>
      <w:numFmt w:val="decimal"/>
      <w:lvlText w:val="%1."/>
      <w:lvlJc w:val="left"/>
      <w:pPr>
        <w:ind w:left="405" w:hanging="405"/>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8757024"/>
    <w:multiLevelType w:val="hybridMultilevel"/>
    <w:tmpl w:val="7FBAA5C0"/>
    <w:lvl w:ilvl="0" w:tplc="0914C5B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A845E71"/>
    <w:multiLevelType w:val="hybridMultilevel"/>
    <w:tmpl w:val="18EC8194"/>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B3A3BF3"/>
    <w:multiLevelType w:val="hybridMultilevel"/>
    <w:tmpl w:val="04EE9B76"/>
    <w:lvl w:ilvl="0" w:tplc="30801D9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31"/>
  </w:num>
  <w:num w:numId="3">
    <w:abstractNumId w:val="5"/>
  </w:num>
  <w:num w:numId="4">
    <w:abstractNumId w:val="22"/>
  </w:num>
  <w:num w:numId="5">
    <w:abstractNumId w:val="27"/>
  </w:num>
  <w:num w:numId="6">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9"/>
  </w:num>
  <w:num w:numId="9">
    <w:abstractNumId w:val="24"/>
  </w:num>
  <w:num w:numId="10">
    <w:abstractNumId w:val="15"/>
  </w:num>
  <w:num w:numId="11">
    <w:abstractNumId w:val="30"/>
  </w:num>
  <w:num w:numId="12">
    <w:abstractNumId w:val="11"/>
  </w:num>
  <w:num w:numId="13">
    <w:abstractNumId w:val="21"/>
  </w:num>
  <w:num w:numId="14">
    <w:abstractNumId w:val="4"/>
  </w:num>
  <w:num w:numId="15">
    <w:abstractNumId w:val="28"/>
  </w:num>
  <w:num w:numId="16">
    <w:abstractNumId w:val="14"/>
  </w:num>
  <w:num w:numId="17">
    <w:abstractNumId w:val="16"/>
  </w:num>
  <w:num w:numId="18">
    <w:abstractNumId w:val="20"/>
  </w:num>
  <w:num w:numId="19">
    <w:abstractNumId w:val="13"/>
  </w:num>
  <w:num w:numId="20">
    <w:abstractNumId w:val="10"/>
  </w:num>
  <w:num w:numId="21">
    <w:abstractNumId w:val="25"/>
  </w:num>
  <w:num w:numId="22">
    <w:abstractNumId w:val="26"/>
  </w:num>
  <w:num w:numId="23">
    <w:abstractNumId w:val="9"/>
  </w:num>
  <w:num w:numId="24">
    <w:abstractNumId w:val="8"/>
  </w:num>
  <w:num w:numId="25">
    <w:abstractNumId w:val="1"/>
  </w:num>
  <w:num w:numId="26">
    <w:abstractNumId w:val="2"/>
  </w:num>
  <w:num w:numId="27">
    <w:abstractNumId w:val="3"/>
  </w:num>
  <w:num w:numId="28">
    <w:abstractNumId w:val="18"/>
  </w:num>
  <w:num w:numId="29">
    <w:abstractNumId w:val="29"/>
  </w:num>
  <w:num w:numId="30">
    <w:abstractNumId w:val="7"/>
  </w:num>
  <w:num w:numId="31">
    <w:abstractNumId w:val="0"/>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9BF"/>
    <w:rsid w:val="000065B1"/>
    <w:rsid w:val="00015E25"/>
    <w:rsid w:val="00053358"/>
    <w:rsid w:val="000558F8"/>
    <w:rsid w:val="00062D09"/>
    <w:rsid w:val="00063CE7"/>
    <w:rsid w:val="00064C2E"/>
    <w:rsid w:val="0006531A"/>
    <w:rsid w:val="00070D09"/>
    <w:rsid w:val="00081D18"/>
    <w:rsid w:val="000828B0"/>
    <w:rsid w:val="00096014"/>
    <w:rsid w:val="000A2B81"/>
    <w:rsid w:val="000C53D5"/>
    <w:rsid w:val="000C63C6"/>
    <w:rsid w:val="000E1166"/>
    <w:rsid w:val="000E7182"/>
    <w:rsid w:val="000E79D5"/>
    <w:rsid w:val="000F19CA"/>
    <w:rsid w:val="00120D47"/>
    <w:rsid w:val="00123E2F"/>
    <w:rsid w:val="0012579B"/>
    <w:rsid w:val="00140486"/>
    <w:rsid w:val="00144B9B"/>
    <w:rsid w:val="001459A9"/>
    <w:rsid w:val="001508EB"/>
    <w:rsid w:val="00150AEA"/>
    <w:rsid w:val="00152C3F"/>
    <w:rsid w:val="001530A0"/>
    <w:rsid w:val="00155C5A"/>
    <w:rsid w:val="00166B18"/>
    <w:rsid w:val="0018107D"/>
    <w:rsid w:val="00191064"/>
    <w:rsid w:val="0019220C"/>
    <w:rsid w:val="001C2542"/>
    <w:rsid w:val="001D6427"/>
    <w:rsid w:val="001E214C"/>
    <w:rsid w:val="001E4B7C"/>
    <w:rsid w:val="001E5C6E"/>
    <w:rsid w:val="001E73C5"/>
    <w:rsid w:val="001F706A"/>
    <w:rsid w:val="00220E6D"/>
    <w:rsid w:val="00221872"/>
    <w:rsid w:val="00223195"/>
    <w:rsid w:val="002305E2"/>
    <w:rsid w:val="002425FC"/>
    <w:rsid w:val="00243DFE"/>
    <w:rsid w:val="00253B54"/>
    <w:rsid w:val="002634F2"/>
    <w:rsid w:val="002635B7"/>
    <w:rsid w:val="002665BF"/>
    <w:rsid w:val="00270A34"/>
    <w:rsid w:val="0027392E"/>
    <w:rsid w:val="002A4F84"/>
    <w:rsid w:val="002B4122"/>
    <w:rsid w:val="002C167D"/>
    <w:rsid w:val="002C343D"/>
    <w:rsid w:val="002C425A"/>
    <w:rsid w:val="002C6969"/>
    <w:rsid w:val="002C7EDA"/>
    <w:rsid w:val="002E6B3C"/>
    <w:rsid w:val="00305D58"/>
    <w:rsid w:val="00311B42"/>
    <w:rsid w:val="00325BC9"/>
    <w:rsid w:val="003400E9"/>
    <w:rsid w:val="0034647A"/>
    <w:rsid w:val="00355F3B"/>
    <w:rsid w:val="003609E8"/>
    <w:rsid w:val="00365598"/>
    <w:rsid w:val="0036631B"/>
    <w:rsid w:val="00370469"/>
    <w:rsid w:val="0039264A"/>
    <w:rsid w:val="00395A9F"/>
    <w:rsid w:val="003A0275"/>
    <w:rsid w:val="003A1A08"/>
    <w:rsid w:val="003A35D0"/>
    <w:rsid w:val="00405D1C"/>
    <w:rsid w:val="00435335"/>
    <w:rsid w:val="004511DF"/>
    <w:rsid w:val="004575B9"/>
    <w:rsid w:val="00466F5C"/>
    <w:rsid w:val="00467683"/>
    <w:rsid w:val="00473E2E"/>
    <w:rsid w:val="00475C62"/>
    <w:rsid w:val="0048355E"/>
    <w:rsid w:val="004856D9"/>
    <w:rsid w:val="004A31F2"/>
    <w:rsid w:val="004C5083"/>
    <w:rsid w:val="004C750E"/>
    <w:rsid w:val="004D2385"/>
    <w:rsid w:val="004E551F"/>
    <w:rsid w:val="004F2001"/>
    <w:rsid w:val="004F46FC"/>
    <w:rsid w:val="004F5DC5"/>
    <w:rsid w:val="005062FA"/>
    <w:rsid w:val="00534A24"/>
    <w:rsid w:val="00537EDB"/>
    <w:rsid w:val="00545929"/>
    <w:rsid w:val="0055179D"/>
    <w:rsid w:val="00553BF7"/>
    <w:rsid w:val="005603A5"/>
    <w:rsid w:val="005645DA"/>
    <w:rsid w:val="00583126"/>
    <w:rsid w:val="005A056E"/>
    <w:rsid w:val="005B4D1D"/>
    <w:rsid w:val="005C7A4F"/>
    <w:rsid w:val="005D03EE"/>
    <w:rsid w:val="005D5A79"/>
    <w:rsid w:val="005E1324"/>
    <w:rsid w:val="005F529D"/>
    <w:rsid w:val="00630D83"/>
    <w:rsid w:val="0064120F"/>
    <w:rsid w:val="00663B3F"/>
    <w:rsid w:val="006667D6"/>
    <w:rsid w:val="00671654"/>
    <w:rsid w:val="0067237E"/>
    <w:rsid w:val="0068192D"/>
    <w:rsid w:val="00683BEA"/>
    <w:rsid w:val="006A13CB"/>
    <w:rsid w:val="006A6C18"/>
    <w:rsid w:val="006B625E"/>
    <w:rsid w:val="006C25FB"/>
    <w:rsid w:val="006C7C4D"/>
    <w:rsid w:val="006F2063"/>
    <w:rsid w:val="006F5028"/>
    <w:rsid w:val="006F5864"/>
    <w:rsid w:val="00722A61"/>
    <w:rsid w:val="00723A97"/>
    <w:rsid w:val="00742CCB"/>
    <w:rsid w:val="007451E6"/>
    <w:rsid w:val="00755254"/>
    <w:rsid w:val="00760015"/>
    <w:rsid w:val="00763C96"/>
    <w:rsid w:val="007647A2"/>
    <w:rsid w:val="00776602"/>
    <w:rsid w:val="007841DF"/>
    <w:rsid w:val="007921EE"/>
    <w:rsid w:val="0079441C"/>
    <w:rsid w:val="007A0587"/>
    <w:rsid w:val="007A5494"/>
    <w:rsid w:val="007A5E2D"/>
    <w:rsid w:val="007B62C2"/>
    <w:rsid w:val="007B7E02"/>
    <w:rsid w:val="007C7C77"/>
    <w:rsid w:val="007D0C52"/>
    <w:rsid w:val="007D275F"/>
    <w:rsid w:val="007D4ABD"/>
    <w:rsid w:val="007F2B64"/>
    <w:rsid w:val="007F7802"/>
    <w:rsid w:val="008172A2"/>
    <w:rsid w:val="00846D8C"/>
    <w:rsid w:val="00857DA3"/>
    <w:rsid w:val="008634F1"/>
    <w:rsid w:val="00864987"/>
    <w:rsid w:val="00865A0B"/>
    <w:rsid w:val="00887120"/>
    <w:rsid w:val="008A51E2"/>
    <w:rsid w:val="008A61B8"/>
    <w:rsid w:val="008A7CDD"/>
    <w:rsid w:val="008D04A3"/>
    <w:rsid w:val="00903E6B"/>
    <w:rsid w:val="00911B28"/>
    <w:rsid w:val="00920EB5"/>
    <w:rsid w:val="009254C9"/>
    <w:rsid w:val="00926561"/>
    <w:rsid w:val="0095063A"/>
    <w:rsid w:val="00972B29"/>
    <w:rsid w:val="00975B1F"/>
    <w:rsid w:val="009760CB"/>
    <w:rsid w:val="0097778B"/>
    <w:rsid w:val="0098703E"/>
    <w:rsid w:val="00987056"/>
    <w:rsid w:val="00992ED6"/>
    <w:rsid w:val="00996549"/>
    <w:rsid w:val="009B362F"/>
    <w:rsid w:val="009B407B"/>
    <w:rsid w:val="009C5D1B"/>
    <w:rsid w:val="009D24D3"/>
    <w:rsid w:val="009F0A35"/>
    <w:rsid w:val="009F2559"/>
    <w:rsid w:val="009F7631"/>
    <w:rsid w:val="00A06820"/>
    <w:rsid w:val="00A21CB9"/>
    <w:rsid w:val="00A30060"/>
    <w:rsid w:val="00A3108F"/>
    <w:rsid w:val="00A36186"/>
    <w:rsid w:val="00A43A60"/>
    <w:rsid w:val="00A5554E"/>
    <w:rsid w:val="00A55AAF"/>
    <w:rsid w:val="00A61DD1"/>
    <w:rsid w:val="00A65864"/>
    <w:rsid w:val="00A71FA5"/>
    <w:rsid w:val="00A73AF0"/>
    <w:rsid w:val="00A81B90"/>
    <w:rsid w:val="00A87864"/>
    <w:rsid w:val="00A93EA1"/>
    <w:rsid w:val="00AA0404"/>
    <w:rsid w:val="00AA2B09"/>
    <w:rsid w:val="00AB1D91"/>
    <w:rsid w:val="00AC195B"/>
    <w:rsid w:val="00AC7B70"/>
    <w:rsid w:val="00AD03C7"/>
    <w:rsid w:val="00AD1C8C"/>
    <w:rsid w:val="00AE132F"/>
    <w:rsid w:val="00AE69FE"/>
    <w:rsid w:val="00B14371"/>
    <w:rsid w:val="00B20930"/>
    <w:rsid w:val="00B225A2"/>
    <w:rsid w:val="00B35D24"/>
    <w:rsid w:val="00B418A7"/>
    <w:rsid w:val="00B525A2"/>
    <w:rsid w:val="00B70BA6"/>
    <w:rsid w:val="00B735FB"/>
    <w:rsid w:val="00B77324"/>
    <w:rsid w:val="00B90014"/>
    <w:rsid w:val="00BA033E"/>
    <w:rsid w:val="00BA350D"/>
    <w:rsid w:val="00BA487F"/>
    <w:rsid w:val="00BA6333"/>
    <w:rsid w:val="00BB4921"/>
    <w:rsid w:val="00BC0444"/>
    <w:rsid w:val="00BC06E7"/>
    <w:rsid w:val="00BC1226"/>
    <w:rsid w:val="00BC4A3B"/>
    <w:rsid w:val="00BC4AAD"/>
    <w:rsid w:val="00BD5411"/>
    <w:rsid w:val="00BE1CA8"/>
    <w:rsid w:val="00BF607C"/>
    <w:rsid w:val="00BF6384"/>
    <w:rsid w:val="00BF6791"/>
    <w:rsid w:val="00C00B98"/>
    <w:rsid w:val="00C241B3"/>
    <w:rsid w:val="00C54427"/>
    <w:rsid w:val="00C55F0C"/>
    <w:rsid w:val="00C57D7D"/>
    <w:rsid w:val="00C6219A"/>
    <w:rsid w:val="00C66761"/>
    <w:rsid w:val="00C673DC"/>
    <w:rsid w:val="00C852A7"/>
    <w:rsid w:val="00C85561"/>
    <w:rsid w:val="00C96A6B"/>
    <w:rsid w:val="00CA6F2A"/>
    <w:rsid w:val="00CB2CD3"/>
    <w:rsid w:val="00CB652F"/>
    <w:rsid w:val="00CB6D38"/>
    <w:rsid w:val="00CC2615"/>
    <w:rsid w:val="00CC2F39"/>
    <w:rsid w:val="00CE19D3"/>
    <w:rsid w:val="00CE20B0"/>
    <w:rsid w:val="00CE7AB1"/>
    <w:rsid w:val="00D20D92"/>
    <w:rsid w:val="00D346A9"/>
    <w:rsid w:val="00D600A4"/>
    <w:rsid w:val="00D73892"/>
    <w:rsid w:val="00D91781"/>
    <w:rsid w:val="00D91B3C"/>
    <w:rsid w:val="00DA30BC"/>
    <w:rsid w:val="00DA3BDD"/>
    <w:rsid w:val="00DB1141"/>
    <w:rsid w:val="00DC1356"/>
    <w:rsid w:val="00DC5748"/>
    <w:rsid w:val="00DD7087"/>
    <w:rsid w:val="00DD7266"/>
    <w:rsid w:val="00DE7D47"/>
    <w:rsid w:val="00DF2E90"/>
    <w:rsid w:val="00DF4A65"/>
    <w:rsid w:val="00DF4BB7"/>
    <w:rsid w:val="00DF78B8"/>
    <w:rsid w:val="00DF7AF5"/>
    <w:rsid w:val="00E2690F"/>
    <w:rsid w:val="00E36B85"/>
    <w:rsid w:val="00E42464"/>
    <w:rsid w:val="00E424FE"/>
    <w:rsid w:val="00E517BC"/>
    <w:rsid w:val="00E62931"/>
    <w:rsid w:val="00E65B68"/>
    <w:rsid w:val="00E70C4B"/>
    <w:rsid w:val="00E71361"/>
    <w:rsid w:val="00E80608"/>
    <w:rsid w:val="00E818E4"/>
    <w:rsid w:val="00EA3B0B"/>
    <w:rsid w:val="00EC2F8C"/>
    <w:rsid w:val="00EC54CA"/>
    <w:rsid w:val="00EC688A"/>
    <w:rsid w:val="00EE25CF"/>
    <w:rsid w:val="00F15154"/>
    <w:rsid w:val="00F235B8"/>
    <w:rsid w:val="00F25443"/>
    <w:rsid w:val="00F3074F"/>
    <w:rsid w:val="00F30B89"/>
    <w:rsid w:val="00F33C04"/>
    <w:rsid w:val="00F40024"/>
    <w:rsid w:val="00F44DA0"/>
    <w:rsid w:val="00F5138F"/>
    <w:rsid w:val="00F55B5E"/>
    <w:rsid w:val="00F641AB"/>
    <w:rsid w:val="00F66645"/>
    <w:rsid w:val="00F7447F"/>
    <w:rsid w:val="00F74766"/>
    <w:rsid w:val="00F8151B"/>
    <w:rsid w:val="00FA182C"/>
    <w:rsid w:val="00FC0735"/>
    <w:rsid w:val="00FC3A54"/>
    <w:rsid w:val="00FD3DDA"/>
    <w:rsid w:val="00FD49DC"/>
    <w:rsid w:val="00FD7347"/>
    <w:rsid w:val="00FE1099"/>
    <w:rsid w:val="00FF3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F4BB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F4B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A3B0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30D8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0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0D92"/>
    <w:rPr>
      <w:sz w:val="18"/>
      <w:szCs w:val="18"/>
    </w:rPr>
  </w:style>
  <w:style w:type="paragraph" w:styleId="a4">
    <w:name w:val="footer"/>
    <w:basedOn w:val="a"/>
    <w:link w:val="Char0"/>
    <w:uiPriority w:val="99"/>
    <w:unhideWhenUsed/>
    <w:rsid w:val="00D20D92"/>
    <w:pPr>
      <w:tabs>
        <w:tab w:val="center" w:pos="4153"/>
        <w:tab w:val="right" w:pos="8306"/>
      </w:tabs>
      <w:snapToGrid w:val="0"/>
      <w:jc w:val="left"/>
    </w:pPr>
    <w:rPr>
      <w:sz w:val="18"/>
      <w:szCs w:val="18"/>
    </w:rPr>
  </w:style>
  <w:style w:type="character" w:customStyle="1" w:styleId="Char0">
    <w:name w:val="页脚 Char"/>
    <w:basedOn w:val="a0"/>
    <w:link w:val="a4"/>
    <w:uiPriority w:val="99"/>
    <w:rsid w:val="00D20D92"/>
    <w:rPr>
      <w:sz w:val="18"/>
      <w:szCs w:val="18"/>
    </w:rPr>
  </w:style>
  <w:style w:type="character" w:customStyle="1" w:styleId="1Char">
    <w:name w:val="标题 1 Char"/>
    <w:basedOn w:val="a0"/>
    <w:link w:val="1"/>
    <w:uiPriority w:val="9"/>
    <w:rsid w:val="00DF4BB7"/>
    <w:rPr>
      <w:b/>
      <w:bCs/>
      <w:kern w:val="44"/>
      <w:sz w:val="44"/>
      <w:szCs w:val="44"/>
    </w:rPr>
  </w:style>
  <w:style w:type="character" w:customStyle="1" w:styleId="2Char">
    <w:name w:val="标题 2 Char"/>
    <w:basedOn w:val="a0"/>
    <w:link w:val="2"/>
    <w:uiPriority w:val="9"/>
    <w:rsid w:val="00DF4BB7"/>
    <w:rPr>
      <w:rFonts w:asciiTheme="majorHAnsi" w:eastAsiaTheme="majorEastAsia" w:hAnsiTheme="majorHAnsi" w:cstheme="majorBidi"/>
      <w:b/>
      <w:bCs/>
      <w:sz w:val="32"/>
      <w:szCs w:val="32"/>
    </w:rPr>
  </w:style>
  <w:style w:type="paragraph" w:styleId="a5">
    <w:name w:val="List Paragraph"/>
    <w:aliases w:val="- Bullets,?? ??,?????,????,Lista1,リスト段落,列出段落1,中等深浅网格 1 - 着色 21,列表段落,¥¡¡¡¡ì¬º¥¹¥È¶ÎÂä,ÁÐ³ö¶ÎÂä,列表段落1,—ño’i—Ž,¥ê¥¹¥È¶ÎÂä,목록 단락,1st level - Bullet List Paragraph,Lettre d'introduction,Paragrafo elenco,Normal bullet 2,Bullet list,목록단락,列,列表段落11"/>
    <w:basedOn w:val="a"/>
    <w:link w:val="Char1"/>
    <w:uiPriority w:val="34"/>
    <w:qFormat/>
    <w:rsid w:val="00663B3F"/>
    <w:pPr>
      <w:ind w:firstLineChars="200" w:firstLine="420"/>
    </w:pPr>
  </w:style>
  <w:style w:type="paragraph" w:customStyle="1" w:styleId="B1">
    <w:name w:val="B1"/>
    <w:basedOn w:val="a6"/>
    <w:link w:val="B1Char"/>
    <w:qFormat/>
    <w:rsid w:val="00987056"/>
    <w:pPr>
      <w:widowControl/>
      <w:spacing w:after="180"/>
      <w:ind w:left="568" w:firstLineChars="0" w:hanging="284"/>
      <w:contextualSpacing w:val="0"/>
      <w:jc w:val="left"/>
    </w:pPr>
    <w:rPr>
      <w:rFonts w:ascii="Times New Roman" w:eastAsia="MS Mincho" w:hAnsi="Times New Roman" w:cs="Times New Roman"/>
      <w:kern w:val="0"/>
      <w:sz w:val="20"/>
      <w:szCs w:val="20"/>
      <w:lang w:eastAsia="ja-JP"/>
    </w:rPr>
  </w:style>
  <w:style w:type="character" w:customStyle="1" w:styleId="B1Char">
    <w:name w:val="B1 Char"/>
    <w:link w:val="B1"/>
    <w:qFormat/>
    <w:rsid w:val="00987056"/>
    <w:rPr>
      <w:rFonts w:ascii="Times New Roman" w:eastAsia="MS Mincho" w:hAnsi="Times New Roman" w:cs="Times New Roman"/>
      <w:kern w:val="0"/>
      <w:sz w:val="20"/>
      <w:szCs w:val="20"/>
      <w:lang w:eastAsia="ja-JP"/>
    </w:rPr>
  </w:style>
  <w:style w:type="paragraph" w:styleId="a6">
    <w:name w:val="List"/>
    <w:basedOn w:val="a"/>
    <w:uiPriority w:val="99"/>
    <w:semiHidden/>
    <w:unhideWhenUsed/>
    <w:rsid w:val="00987056"/>
    <w:pPr>
      <w:ind w:left="200" w:hangingChars="200" w:hanging="200"/>
      <w:contextualSpacing/>
    </w:pPr>
  </w:style>
  <w:style w:type="paragraph" w:styleId="a7">
    <w:name w:val="Balloon Text"/>
    <w:basedOn w:val="a"/>
    <w:link w:val="Char2"/>
    <w:uiPriority w:val="99"/>
    <w:semiHidden/>
    <w:unhideWhenUsed/>
    <w:rsid w:val="00987056"/>
    <w:rPr>
      <w:sz w:val="18"/>
      <w:szCs w:val="18"/>
    </w:rPr>
  </w:style>
  <w:style w:type="character" w:customStyle="1" w:styleId="Char2">
    <w:name w:val="批注框文本 Char"/>
    <w:basedOn w:val="a0"/>
    <w:link w:val="a7"/>
    <w:uiPriority w:val="99"/>
    <w:semiHidden/>
    <w:rsid w:val="00987056"/>
    <w:rPr>
      <w:sz w:val="18"/>
      <w:szCs w:val="18"/>
    </w:rPr>
  </w:style>
  <w:style w:type="character" w:customStyle="1" w:styleId="fontstyle01">
    <w:name w:val="fontstyle01"/>
    <w:basedOn w:val="a0"/>
    <w:rsid w:val="005E1324"/>
    <w:rPr>
      <w:rFonts w:ascii="Times" w:hAnsi="Times" w:hint="default"/>
      <w:b/>
      <w:bCs/>
      <w:i w:val="0"/>
      <w:iCs w:val="0"/>
      <w:color w:val="000000"/>
      <w:sz w:val="36"/>
      <w:szCs w:val="36"/>
    </w:rPr>
  </w:style>
  <w:style w:type="character" w:customStyle="1" w:styleId="fontstyle11">
    <w:name w:val="fontstyle11"/>
    <w:basedOn w:val="a0"/>
    <w:rsid w:val="005E1324"/>
    <w:rPr>
      <w:rFonts w:ascii="Times" w:hAnsi="Times" w:hint="default"/>
      <w:b w:val="0"/>
      <w:bCs w:val="0"/>
      <w:i w:val="0"/>
      <w:iCs w:val="0"/>
      <w:color w:val="000000"/>
      <w:sz w:val="36"/>
      <w:szCs w:val="36"/>
    </w:rPr>
  </w:style>
  <w:style w:type="character" w:customStyle="1" w:styleId="fontstyle31">
    <w:name w:val="fontstyle31"/>
    <w:basedOn w:val="a0"/>
    <w:rsid w:val="005E1324"/>
    <w:rPr>
      <w:rFonts w:ascii="Symbol" w:hAnsi="Symbol" w:hint="default"/>
      <w:b w:val="0"/>
      <w:bCs w:val="0"/>
      <w:i w:val="0"/>
      <w:iCs w:val="0"/>
      <w:color w:val="000000"/>
      <w:sz w:val="36"/>
      <w:szCs w:val="36"/>
    </w:rPr>
  </w:style>
  <w:style w:type="character" w:customStyle="1" w:styleId="fontstyle41">
    <w:name w:val="fontstyle41"/>
    <w:basedOn w:val="a0"/>
    <w:rsid w:val="005E1324"/>
    <w:rPr>
      <w:rFonts w:ascii="Times New Roman" w:hAnsi="Times New Roman" w:cs="Times New Roman" w:hint="default"/>
      <w:b w:val="0"/>
      <w:bCs w:val="0"/>
      <w:i w:val="0"/>
      <w:iCs w:val="0"/>
      <w:color w:val="000000"/>
      <w:sz w:val="36"/>
      <w:szCs w:val="36"/>
    </w:rPr>
  </w:style>
  <w:style w:type="table" w:styleId="a8">
    <w:name w:val="Table Grid"/>
    <w:basedOn w:val="a1"/>
    <w:qFormat/>
    <w:rsid w:val="00365598"/>
    <w:rPr>
      <w:kern w:val="0"/>
      <w:sz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リスト段落 Char,列出段落1 Char,中等深浅网格 1 - 着色 21 Char,列表段落 Char,¥¡¡¡¡ì¬º¥¹¥È¶ÎÂä Char,ÁÐ³ö¶ÎÂä Char,列表段落1 Char,—ño’i—Ž Char,¥ê¥¹¥È¶ÎÂä Char,목록 단락 Char,1st level - Bullet List Paragraph Char"/>
    <w:link w:val="a5"/>
    <w:uiPriority w:val="34"/>
    <w:qFormat/>
    <w:locked/>
    <w:rsid w:val="00365598"/>
  </w:style>
  <w:style w:type="character" w:customStyle="1" w:styleId="3GPPAgreementsChar">
    <w:name w:val="3GPP Agreements Char"/>
    <w:link w:val="3GPPAgreements"/>
    <w:qFormat/>
    <w:locked/>
    <w:rsid w:val="00365598"/>
  </w:style>
  <w:style w:type="paragraph" w:customStyle="1" w:styleId="3GPPAgreements">
    <w:name w:val="3GPP Agreements"/>
    <w:basedOn w:val="a"/>
    <w:link w:val="3GPPAgreementsChar"/>
    <w:qFormat/>
    <w:rsid w:val="00365598"/>
    <w:pPr>
      <w:widowControl/>
      <w:numPr>
        <w:numId w:val="6"/>
      </w:numPr>
      <w:spacing w:before="60" w:after="60" w:line="256" w:lineRule="auto"/>
    </w:pPr>
  </w:style>
  <w:style w:type="character" w:customStyle="1" w:styleId="a9">
    <w:name w:val="列出段落 字符"/>
    <w:uiPriority w:val="34"/>
    <w:qFormat/>
    <w:locked/>
    <w:rsid w:val="002C7EDA"/>
    <w:rPr>
      <w:rFonts w:ascii="Calibri" w:eastAsia="Calibri" w:hAnsi="Calibri"/>
      <w:sz w:val="22"/>
      <w:szCs w:val="22"/>
      <w:lang w:eastAsia="zh-CN"/>
    </w:rPr>
  </w:style>
  <w:style w:type="character" w:customStyle="1" w:styleId="3Char">
    <w:name w:val="标题 3 Char"/>
    <w:basedOn w:val="a0"/>
    <w:link w:val="3"/>
    <w:uiPriority w:val="9"/>
    <w:rsid w:val="00EA3B0B"/>
    <w:rPr>
      <w:b/>
      <w:bCs/>
      <w:sz w:val="32"/>
      <w:szCs w:val="32"/>
    </w:rPr>
  </w:style>
  <w:style w:type="paragraph" w:customStyle="1" w:styleId="TAH">
    <w:name w:val="TAH"/>
    <w:basedOn w:val="TAC"/>
    <w:link w:val="TAHCar"/>
    <w:qFormat/>
    <w:rsid w:val="00EA3B0B"/>
    <w:rPr>
      <w:b/>
    </w:rPr>
  </w:style>
  <w:style w:type="paragraph" w:customStyle="1" w:styleId="TAC">
    <w:name w:val="TAC"/>
    <w:basedOn w:val="a"/>
    <w:link w:val="TACChar"/>
    <w:qFormat/>
    <w:rsid w:val="00EA3B0B"/>
    <w:pPr>
      <w:keepNext/>
      <w:keepLines/>
      <w:widowControl/>
      <w:jc w:val="center"/>
    </w:pPr>
    <w:rPr>
      <w:rFonts w:ascii="Arial" w:eastAsia="宋体" w:hAnsi="Arial" w:cs="Times New Roman"/>
      <w:kern w:val="0"/>
      <w:sz w:val="18"/>
      <w:szCs w:val="20"/>
      <w:lang w:eastAsia="ja-JP"/>
    </w:rPr>
  </w:style>
  <w:style w:type="paragraph" w:customStyle="1" w:styleId="TAL">
    <w:name w:val="TAL"/>
    <w:basedOn w:val="a"/>
    <w:link w:val="TALCar"/>
    <w:qFormat/>
    <w:rsid w:val="00EA3B0B"/>
    <w:pPr>
      <w:keepNext/>
      <w:keepLines/>
      <w:widowControl/>
      <w:jc w:val="left"/>
    </w:pPr>
    <w:rPr>
      <w:rFonts w:ascii="Arial" w:eastAsia="Gulim" w:hAnsi="Arial" w:cs="Times New Roman"/>
      <w:kern w:val="0"/>
      <w:sz w:val="18"/>
      <w:szCs w:val="20"/>
      <w:lang w:eastAsia="ja-JP"/>
    </w:rPr>
  </w:style>
  <w:style w:type="character" w:customStyle="1" w:styleId="TACChar">
    <w:name w:val="TAC Char"/>
    <w:link w:val="TAC"/>
    <w:qFormat/>
    <w:rsid w:val="00EA3B0B"/>
    <w:rPr>
      <w:rFonts w:ascii="Arial" w:eastAsia="宋体" w:hAnsi="Arial" w:cs="Times New Roman"/>
      <w:kern w:val="0"/>
      <w:sz w:val="18"/>
      <w:szCs w:val="20"/>
      <w:lang w:eastAsia="ja-JP"/>
    </w:rPr>
  </w:style>
  <w:style w:type="character" w:customStyle="1" w:styleId="10">
    <w:name w:val="列出段落 字符1"/>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uiPriority w:val="34"/>
    <w:qFormat/>
    <w:rsid w:val="00EA3B0B"/>
    <w:rPr>
      <w:rFonts w:ascii="Tahoma" w:eastAsia="微软雅黑" w:hAnsi="Tahoma"/>
      <w:sz w:val="22"/>
      <w:szCs w:val="22"/>
      <w:lang w:eastAsia="zh-CN"/>
    </w:rPr>
  </w:style>
  <w:style w:type="character" w:customStyle="1" w:styleId="TALCar">
    <w:name w:val="TAL Car"/>
    <w:link w:val="TAL"/>
    <w:qFormat/>
    <w:rsid w:val="00EA3B0B"/>
    <w:rPr>
      <w:rFonts w:ascii="Arial" w:eastAsia="Gulim" w:hAnsi="Arial" w:cs="Times New Roman"/>
      <w:kern w:val="0"/>
      <w:sz w:val="18"/>
      <w:szCs w:val="20"/>
      <w:lang w:eastAsia="ja-JP"/>
    </w:rPr>
  </w:style>
  <w:style w:type="character" w:customStyle="1" w:styleId="TAHCar">
    <w:name w:val="TAH Car"/>
    <w:link w:val="TAH"/>
    <w:qFormat/>
    <w:locked/>
    <w:rsid w:val="00EA3B0B"/>
    <w:rPr>
      <w:rFonts w:ascii="Arial" w:eastAsia="宋体" w:hAnsi="Arial" w:cs="Times New Roman"/>
      <w:b/>
      <w:kern w:val="0"/>
      <w:sz w:val="18"/>
      <w:szCs w:val="20"/>
      <w:lang w:eastAsia="ja-JP"/>
    </w:rPr>
  </w:style>
  <w:style w:type="character" w:styleId="aa">
    <w:name w:val="annotation reference"/>
    <w:basedOn w:val="a0"/>
    <w:uiPriority w:val="99"/>
    <w:semiHidden/>
    <w:unhideWhenUsed/>
    <w:rsid w:val="00FA182C"/>
    <w:rPr>
      <w:sz w:val="21"/>
      <w:szCs w:val="21"/>
    </w:rPr>
  </w:style>
  <w:style w:type="paragraph" w:styleId="ab">
    <w:name w:val="annotation text"/>
    <w:basedOn w:val="a"/>
    <w:link w:val="Char3"/>
    <w:uiPriority w:val="99"/>
    <w:semiHidden/>
    <w:unhideWhenUsed/>
    <w:rsid w:val="00FA182C"/>
    <w:pPr>
      <w:jc w:val="left"/>
    </w:pPr>
  </w:style>
  <w:style w:type="character" w:customStyle="1" w:styleId="Char3">
    <w:name w:val="批注文字 Char"/>
    <w:basedOn w:val="a0"/>
    <w:link w:val="ab"/>
    <w:uiPriority w:val="99"/>
    <w:semiHidden/>
    <w:rsid w:val="00FA182C"/>
  </w:style>
  <w:style w:type="paragraph" w:styleId="ac">
    <w:name w:val="annotation subject"/>
    <w:basedOn w:val="ab"/>
    <w:next w:val="ab"/>
    <w:link w:val="Char4"/>
    <w:uiPriority w:val="99"/>
    <w:semiHidden/>
    <w:unhideWhenUsed/>
    <w:rsid w:val="00FA182C"/>
    <w:rPr>
      <w:b/>
      <w:bCs/>
    </w:rPr>
  </w:style>
  <w:style w:type="character" w:customStyle="1" w:styleId="Char4">
    <w:name w:val="批注主题 Char"/>
    <w:basedOn w:val="Char3"/>
    <w:link w:val="ac"/>
    <w:uiPriority w:val="99"/>
    <w:semiHidden/>
    <w:rsid w:val="00FA182C"/>
    <w:rPr>
      <w:b/>
      <w:bCs/>
    </w:rPr>
  </w:style>
  <w:style w:type="paragraph" w:customStyle="1" w:styleId="Doc-text2">
    <w:name w:val="Doc-text2"/>
    <w:basedOn w:val="a"/>
    <w:link w:val="Doc-text2Char"/>
    <w:qFormat/>
    <w:rsid w:val="00BF607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F607C"/>
    <w:rPr>
      <w:rFonts w:ascii="Arial" w:eastAsia="MS Mincho" w:hAnsi="Arial" w:cs="Times New Roman"/>
      <w:kern w:val="0"/>
      <w:sz w:val="20"/>
      <w:szCs w:val="24"/>
      <w:lang w:val="en-GB" w:eastAsia="en-GB"/>
    </w:rPr>
  </w:style>
  <w:style w:type="paragraph" w:customStyle="1" w:styleId="Proposallist">
    <w:name w:val="Proposal list"/>
    <w:basedOn w:val="a"/>
    <w:link w:val="ProposallistChar"/>
    <w:qFormat/>
    <w:rsid w:val="00C54427"/>
    <w:pPr>
      <w:widowControl/>
      <w:tabs>
        <w:tab w:val="left" w:pos="1560"/>
      </w:tabs>
      <w:spacing w:after="180"/>
      <w:ind w:left="1560" w:hanging="1134"/>
      <w:jc w:val="left"/>
    </w:pPr>
    <w:rPr>
      <w:rFonts w:ascii="Times New Roman" w:eastAsia="等线" w:hAnsi="Times New Roman" w:cs="Times New Roman"/>
      <w:b/>
      <w:kern w:val="0"/>
      <w:sz w:val="20"/>
      <w:szCs w:val="20"/>
      <w:lang w:val="en-GB" w:eastAsia="en-US"/>
    </w:rPr>
  </w:style>
  <w:style w:type="character" w:customStyle="1" w:styleId="ProposallistChar">
    <w:name w:val="Proposal list Char"/>
    <w:link w:val="Proposallist"/>
    <w:rsid w:val="00C54427"/>
    <w:rPr>
      <w:rFonts w:ascii="Times New Roman" w:eastAsia="等线" w:hAnsi="Times New Roman" w:cs="Times New Roman"/>
      <w:b/>
      <w:kern w:val="0"/>
      <w:sz w:val="20"/>
      <w:szCs w:val="20"/>
      <w:lang w:val="en-GB" w:eastAsia="en-US"/>
    </w:rPr>
  </w:style>
  <w:style w:type="paragraph" w:styleId="ad">
    <w:name w:val="caption"/>
    <w:basedOn w:val="a"/>
    <w:next w:val="a"/>
    <w:uiPriority w:val="35"/>
    <w:unhideWhenUsed/>
    <w:qFormat/>
    <w:rsid w:val="009D24D3"/>
    <w:pPr>
      <w:widowControl/>
      <w:spacing w:after="200"/>
      <w:jc w:val="left"/>
    </w:pPr>
    <w:rPr>
      <w:rFonts w:ascii="Times New Roman" w:eastAsia="宋体" w:hAnsi="Times New Roman" w:cs="Times New Roman"/>
      <w:i/>
      <w:iCs/>
      <w:color w:val="1F497D" w:themeColor="text2"/>
      <w:kern w:val="0"/>
      <w:sz w:val="18"/>
      <w:szCs w:val="18"/>
      <w:lang w:val="en-GB" w:eastAsia="en-US"/>
    </w:rPr>
  </w:style>
  <w:style w:type="paragraph" w:customStyle="1" w:styleId="3GPPText">
    <w:name w:val="3GPP Text"/>
    <w:basedOn w:val="a"/>
    <w:link w:val="3GPPTextChar"/>
    <w:qFormat/>
    <w:rsid w:val="00C57D7D"/>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C57D7D"/>
    <w:rPr>
      <w:rFonts w:ascii="Times New Roman" w:eastAsia="宋体" w:hAnsi="Times New Roman" w:cs="Times New Roman"/>
      <w:kern w:val="0"/>
      <w:sz w:val="22"/>
      <w:szCs w:val="20"/>
      <w:lang w:eastAsia="en-US"/>
    </w:rPr>
  </w:style>
  <w:style w:type="paragraph" w:customStyle="1" w:styleId="Normal4">
    <w:name w:val="Normal4"/>
    <w:rsid w:val="00CB2CD3"/>
    <w:pPr>
      <w:jc w:val="both"/>
    </w:pPr>
    <w:rPr>
      <w:rFonts w:ascii="Calibri" w:eastAsia="宋体" w:hAnsi="Calibri" w:cs="Calibri"/>
      <w:szCs w:val="21"/>
    </w:rPr>
  </w:style>
  <w:style w:type="character" w:customStyle="1" w:styleId="ae">
    <w:name w:val="首标题"/>
    <w:rsid w:val="00EE25CF"/>
    <w:rPr>
      <w:rFonts w:ascii="Arial" w:eastAsia="宋体" w:hAnsi="Arial"/>
      <w:sz w:val="24"/>
      <w:lang w:val="en-US" w:eastAsia="zh-CN" w:bidi="ar-SA"/>
    </w:rPr>
  </w:style>
  <w:style w:type="character" w:customStyle="1" w:styleId="4Char">
    <w:name w:val="标题 4 Char"/>
    <w:basedOn w:val="a0"/>
    <w:link w:val="4"/>
    <w:uiPriority w:val="9"/>
    <w:rsid w:val="00630D83"/>
    <w:rPr>
      <w:rFonts w:asciiTheme="majorHAnsi" w:eastAsiaTheme="majorEastAsia" w:hAnsiTheme="majorHAnsi" w:cstheme="majorBidi"/>
      <w:b/>
      <w:bCs/>
      <w:sz w:val="28"/>
      <w:szCs w:val="28"/>
    </w:rPr>
  </w:style>
  <w:style w:type="character" w:customStyle="1" w:styleId="TAHChar">
    <w:name w:val="TAH Char"/>
    <w:qFormat/>
    <w:rsid w:val="00553BF7"/>
    <w:rPr>
      <w:rFonts w:ascii="Arial" w:hAnsi="Arial"/>
      <w:b/>
      <w:sz w:val="18"/>
      <w:lang w:val="en-GB"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5"/>
    <w:qFormat/>
    <w:rsid w:val="00A93EA1"/>
    <w:pPr>
      <w:widowControl/>
      <w:spacing w:after="120"/>
    </w:pPr>
    <w:rPr>
      <w:rFonts w:ascii="Times New Roman" w:eastAsia="MS Mincho" w:hAnsi="Times New Roman" w:cs="Times New Roman"/>
      <w:kern w:val="0"/>
      <w:sz w:val="20"/>
      <w:szCs w:val="24"/>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
    <w:uiPriority w:val="99"/>
    <w:qFormat/>
    <w:rsid w:val="00A93EA1"/>
    <w:rPr>
      <w:rFonts w:ascii="Times New Roman" w:eastAsia="MS Mincho" w:hAnsi="Times New Roman" w:cs="Times New Roman"/>
      <w:kern w:val="0"/>
      <w:sz w:val="20"/>
      <w:szCs w:val="24"/>
      <w:lang w:val="x-none" w:eastAsia="en-US"/>
    </w:rPr>
  </w:style>
  <w:style w:type="paragraph" w:customStyle="1" w:styleId="NO">
    <w:name w:val="NO"/>
    <w:basedOn w:val="a"/>
    <w:qFormat/>
    <w:rsid w:val="00155C5A"/>
    <w:pPr>
      <w:keepLines/>
      <w:widowControl/>
      <w:spacing w:after="180"/>
      <w:ind w:left="1135" w:hanging="851"/>
      <w:jc w:val="left"/>
    </w:pPr>
    <w:rPr>
      <w:rFonts w:ascii="Times New Roman" w:hAnsi="Times New Roman" w:cs="Times New Roman"/>
      <w:kern w:val="0"/>
      <w:sz w:val="20"/>
      <w:szCs w:val="20"/>
      <w:lang w:val="en-GB" w:eastAsia="en-US"/>
    </w:rPr>
  </w:style>
  <w:style w:type="character" w:styleId="af0">
    <w:name w:val="Strong"/>
    <w:basedOn w:val="a0"/>
    <w:uiPriority w:val="22"/>
    <w:qFormat/>
    <w:rsid w:val="006F586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F4BB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F4B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A3B0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30D8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0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0D92"/>
    <w:rPr>
      <w:sz w:val="18"/>
      <w:szCs w:val="18"/>
    </w:rPr>
  </w:style>
  <w:style w:type="paragraph" w:styleId="a4">
    <w:name w:val="footer"/>
    <w:basedOn w:val="a"/>
    <w:link w:val="Char0"/>
    <w:uiPriority w:val="99"/>
    <w:unhideWhenUsed/>
    <w:rsid w:val="00D20D92"/>
    <w:pPr>
      <w:tabs>
        <w:tab w:val="center" w:pos="4153"/>
        <w:tab w:val="right" w:pos="8306"/>
      </w:tabs>
      <w:snapToGrid w:val="0"/>
      <w:jc w:val="left"/>
    </w:pPr>
    <w:rPr>
      <w:sz w:val="18"/>
      <w:szCs w:val="18"/>
    </w:rPr>
  </w:style>
  <w:style w:type="character" w:customStyle="1" w:styleId="Char0">
    <w:name w:val="页脚 Char"/>
    <w:basedOn w:val="a0"/>
    <w:link w:val="a4"/>
    <w:uiPriority w:val="99"/>
    <w:rsid w:val="00D20D92"/>
    <w:rPr>
      <w:sz w:val="18"/>
      <w:szCs w:val="18"/>
    </w:rPr>
  </w:style>
  <w:style w:type="character" w:customStyle="1" w:styleId="1Char">
    <w:name w:val="标题 1 Char"/>
    <w:basedOn w:val="a0"/>
    <w:link w:val="1"/>
    <w:uiPriority w:val="9"/>
    <w:rsid w:val="00DF4BB7"/>
    <w:rPr>
      <w:b/>
      <w:bCs/>
      <w:kern w:val="44"/>
      <w:sz w:val="44"/>
      <w:szCs w:val="44"/>
    </w:rPr>
  </w:style>
  <w:style w:type="character" w:customStyle="1" w:styleId="2Char">
    <w:name w:val="标题 2 Char"/>
    <w:basedOn w:val="a0"/>
    <w:link w:val="2"/>
    <w:uiPriority w:val="9"/>
    <w:rsid w:val="00DF4BB7"/>
    <w:rPr>
      <w:rFonts w:asciiTheme="majorHAnsi" w:eastAsiaTheme="majorEastAsia" w:hAnsiTheme="majorHAnsi" w:cstheme="majorBidi"/>
      <w:b/>
      <w:bCs/>
      <w:sz w:val="32"/>
      <w:szCs w:val="32"/>
    </w:rPr>
  </w:style>
  <w:style w:type="paragraph" w:styleId="a5">
    <w:name w:val="List Paragraph"/>
    <w:aliases w:val="- Bullets,?? ??,?????,????,Lista1,リスト段落,列出段落1,中等深浅网格 1 - 着色 21,列表段落,¥¡¡¡¡ì¬º¥¹¥È¶ÎÂä,ÁÐ³ö¶ÎÂä,列表段落1,—ño’i—Ž,¥ê¥¹¥È¶ÎÂä,목록 단락,1st level - Bullet List Paragraph,Lettre d'introduction,Paragrafo elenco,Normal bullet 2,Bullet list,목록단락,列,列表段落11"/>
    <w:basedOn w:val="a"/>
    <w:link w:val="Char1"/>
    <w:uiPriority w:val="34"/>
    <w:qFormat/>
    <w:rsid w:val="00663B3F"/>
    <w:pPr>
      <w:ind w:firstLineChars="200" w:firstLine="420"/>
    </w:pPr>
  </w:style>
  <w:style w:type="paragraph" w:customStyle="1" w:styleId="B1">
    <w:name w:val="B1"/>
    <w:basedOn w:val="a6"/>
    <w:link w:val="B1Char"/>
    <w:qFormat/>
    <w:rsid w:val="00987056"/>
    <w:pPr>
      <w:widowControl/>
      <w:spacing w:after="180"/>
      <w:ind w:left="568" w:firstLineChars="0" w:hanging="284"/>
      <w:contextualSpacing w:val="0"/>
      <w:jc w:val="left"/>
    </w:pPr>
    <w:rPr>
      <w:rFonts w:ascii="Times New Roman" w:eastAsia="MS Mincho" w:hAnsi="Times New Roman" w:cs="Times New Roman"/>
      <w:kern w:val="0"/>
      <w:sz w:val="20"/>
      <w:szCs w:val="20"/>
      <w:lang w:eastAsia="ja-JP"/>
    </w:rPr>
  </w:style>
  <w:style w:type="character" w:customStyle="1" w:styleId="B1Char">
    <w:name w:val="B1 Char"/>
    <w:link w:val="B1"/>
    <w:qFormat/>
    <w:rsid w:val="00987056"/>
    <w:rPr>
      <w:rFonts w:ascii="Times New Roman" w:eastAsia="MS Mincho" w:hAnsi="Times New Roman" w:cs="Times New Roman"/>
      <w:kern w:val="0"/>
      <w:sz w:val="20"/>
      <w:szCs w:val="20"/>
      <w:lang w:eastAsia="ja-JP"/>
    </w:rPr>
  </w:style>
  <w:style w:type="paragraph" w:styleId="a6">
    <w:name w:val="List"/>
    <w:basedOn w:val="a"/>
    <w:uiPriority w:val="99"/>
    <w:semiHidden/>
    <w:unhideWhenUsed/>
    <w:rsid w:val="00987056"/>
    <w:pPr>
      <w:ind w:left="200" w:hangingChars="200" w:hanging="200"/>
      <w:contextualSpacing/>
    </w:pPr>
  </w:style>
  <w:style w:type="paragraph" w:styleId="a7">
    <w:name w:val="Balloon Text"/>
    <w:basedOn w:val="a"/>
    <w:link w:val="Char2"/>
    <w:uiPriority w:val="99"/>
    <w:semiHidden/>
    <w:unhideWhenUsed/>
    <w:rsid w:val="00987056"/>
    <w:rPr>
      <w:sz w:val="18"/>
      <w:szCs w:val="18"/>
    </w:rPr>
  </w:style>
  <w:style w:type="character" w:customStyle="1" w:styleId="Char2">
    <w:name w:val="批注框文本 Char"/>
    <w:basedOn w:val="a0"/>
    <w:link w:val="a7"/>
    <w:uiPriority w:val="99"/>
    <w:semiHidden/>
    <w:rsid w:val="00987056"/>
    <w:rPr>
      <w:sz w:val="18"/>
      <w:szCs w:val="18"/>
    </w:rPr>
  </w:style>
  <w:style w:type="character" w:customStyle="1" w:styleId="fontstyle01">
    <w:name w:val="fontstyle01"/>
    <w:basedOn w:val="a0"/>
    <w:rsid w:val="005E1324"/>
    <w:rPr>
      <w:rFonts w:ascii="Times" w:hAnsi="Times" w:hint="default"/>
      <w:b/>
      <w:bCs/>
      <w:i w:val="0"/>
      <w:iCs w:val="0"/>
      <w:color w:val="000000"/>
      <w:sz w:val="36"/>
      <w:szCs w:val="36"/>
    </w:rPr>
  </w:style>
  <w:style w:type="character" w:customStyle="1" w:styleId="fontstyle11">
    <w:name w:val="fontstyle11"/>
    <w:basedOn w:val="a0"/>
    <w:rsid w:val="005E1324"/>
    <w:rPr>
      <w:rFonts w:ascii="Times" w:hAnsi="Times" w:hint="default"/>
      <w:b w:val="0"/>
      <w:bCs w:val="0"/>
      <w:i w:val="0"/>
      <w:iCs w:val="0"/>
      <w:color w:val="000000"/>
      <w:sz w:val="36"/>
      <w:szCs w:val="36"/>
    </w:rPr>
  </w:style>
  <w:style w:type="character" w:customStyle="1" w:styleId="fontstyle31">
    <w:name w:val="fontstyle31"/>
    <w:basedOn w:val="a0"/>
    <w:rsid w:val="005E1324"/>
    <w:rPr>
      <w:rFonts w:ascii="Symbol" w:hAnsi="Symbol" w:hint="default"/>
      <w:b w:val="0"/>
      <w:bCs w:val="0"/>
      <w:i w:val="0"/>
      <w:iCs w:val="0"/>
      <w:color w:val="000000"/>
      <w:sz w:val="36"/>
      <w:szCs w:val="36"/>
    </w:rPr>
  </w:style>
  <w:style w:type="character" w:customStyle="1" w:styleId="fontstyle41">
    <w:name w:val="fontstyle41"/>
    <w:basedOn w:val="a0"/>
    <w:rsid w:val="005E1324"/>
    <w:rPr>
      <w:rFonts w:ascii="Times New Roman" w:hAnsi="Times New Roman" w:cs="Times New Roman" w:hint="default"/>
      <w:b w:val="0"/>
      <w:bCs w:val="0"/>
      <w:i w:val="0"/>
      <w:iCs w:val="0"/>
      <w:color w:val="000000"/>
      <w:sz w:val="36"/>
      <w:szCs w:val="36"/>
    </w:rPr>
  </w:style>
  <w:style w:type="table" w:styleId="a8">
    <w:name w:val="Table Grid"/>
    <w:basedOn w:val="a1"/>
    <w:qFormat/>
    <w:rsid w:val="00365598"/>
    <w:rPr>
      <w:kern w:val="0"/>
      <w:sz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リスト段落 Char,列出段落1 Char,中等深浅网格 1 - 着色 21 Char,列表段落 Char,¥¡¡¡¡ì¬º¥¹¥È¶ÎÂä Char,ÁÐ³ö¶ÎÂä Char,列表段落1 Char,—ño’i—Ž Char,¥ê¥¹¥È¶ÎÂä Char,목록 단락 Char,1st level - Bullet List Paragraph Char"/>
    <w:link w:val="a5"/>
    <w:uiPriority w:val="34"/>
    <w:qFormat/>
    <w:locked/>
    <w:rsid w:val="00365598"/>
  </w:style>
  <w:style w:type="character" w:customStyle="1" w:styleId="3GPPAgreementsChar">
    <w:name w:val="3GPP Agreements Char"/>
    <w:link w:val="3GPPAgreements"/>
    <w:qFormat/>
    <w:locked/>
    <w:rsid w:val="00365598"/>
  </w:style>
  <w:style w:type="paragraph" w:customStyle="1" w:styleId="3GPPAgreements">
    <w:name w:val="3GPP Agreements"/>
    <w:basedOn w:val="a"/>
    <w:link w:val="3GPPAgreementsChar"/>
    <w:qFormat/>
    <w:rsid w:val="00365598"/>
    <w:pPr>
      <w:widowControl/>
      <w:numPr>
        <w:numId w:val="6"/>
      </w:numPr>
      <w:spacing w:before="60" w:after="60" w:line="256" w:lineRule="auto"/>
    </w:pPr>
  </w:style>
  <w:style w:type="character" w:customStyle="1" w:styleId="a9">
    <w:name w:val="列出段落 字符"/>
    <w:uiPriority w:val="34"/>
    <w:qFormat/>
    <w:locked/>
    <w:rsid w:val="002C7EDA"/>
    <w:rPr>
      <w:rFonts w:ascii="Calibri" w:eastAsia="Calibri" w:hAnsi="Calibri"/>
      <w:sz w:val="22"/>
      <w:szCs w:val="22"/>
      <w:lang w:eastAsia="zh-CN"/>
    </w:rPr>
  </w:style>
  <w:style w:type="character" w:customStyle="1" w:styleId="3Char">
    <w:name w:val="标题 3 Char"/>
    <w:basedOn w:val="a0"/>
    <w:link w:val="3"/>
    <w:uiPriority w:val="9"/>
    <w:rsid w:val="00EA3B0B"/>
    <w:rPr>
      <w:b/>
      <w:bCs/>
      <w:sz w:val="32"/>
      <w:szCs w:val="32"/>
    </w:rPr>
  </w:style>
  <w:style w:type="paragraph" w:customStyle="1" w:styleId="TAH">
    <w:name w:val="TAH"/>
    <w:basedOn w:val="TAC"/>
    <w:link w:val="TAHCar"/>
    <w:qFormat/>
    <w:rsid w:val="00EA3B0B"/>
    <w:rPr>
      <w:b/>
    </w:rPr>
  </w:style>
  <w:style w:type="paragraph" w:customStyle="1" w:styleId="TAC">
    <w:name w:val="TAC"/>
    <w:basedOn w:val="a"/>
    <w:link w:val="TACChar"/>
    <w:qFormat/>
    <w:rsid w:val="00EA3B0B"/>
    <w:pPr>
      <w:keepNext/>
      <w:keepLines/>
      <w:widowControl/>
      <w:jc w:val="center"/>
    </w:pPr>
    <w:rPr>
      <w:rFonts w:ascii="Arial" w:eastAsia="宋体" w:hAnsi="Arial" w:cs="Times New Roman"/>
      <w:kern w:val="0"/>
      <w:sz w:val="18"/>
      <w:szCs w:val="20"/>
      <w:lang w:eastAsia="ja-JP"/>
    </w:rPr>
  </w:style>
  <w:style w:type="paragraph" w:customStyle="1" w:styleId="TAL">
    <w:name w:val="TAL"/>
    <w:basedOn w:val="a"/>
    <w:link w:val="TALCar"/>
    <w:qFormat/>
    <w:rsid w:val="00EA3B0B"/>
    <w:pPr>
      <w:keepNext/>
      <w:keepLines/>
      <w:widowControl/>
      <w:jc w:val="left"/>
    </w:pPr>
    <w:rPr>
      <w:rFonts w:ascii="Arial" w:eastAsia="Gulim" w:hAnsi="Arial" w:cs="Times New Roman"/>
      <w:kern w:val="0"/>
      <w:sz w:val="18"/>
      <w:szCs w:val="20"/>
      <w:lang w:eastAsia="ja-JP"/>
    </w:rPr>
  </w:style>
  <w:style w:type="character" w:customStyle="1" w:styleId="TACChar">
    <w:name w:val="TAC Char"/>
    <w:link w:val="TAC"/>
    <w:qFormat/>
    <w:rsid w:val="00EA3B0B"/>
    <w:rPr>
      <w:rFonts w:ascii="Arial" w:eastAsia="宋体" w:hAnsi="Arial" w:cs="Times New Roman"/>
      <w:kern w:val="0"/>
      <w:sz w:val="18"/>
      <w:szCs w:val="20"/>
      <w:lang w:eastAsia="ja-JP"/>
    </w:rPr>
  </w:style>
  <w:style w:type="character" w:customStyle="1" w:styleId="10">
    <w:name w:val="列出段落 字符1"/>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uiPriority w:val="34"/>
    <w:qFormat/>
    <w:rsid w:val="00EA3B0B"/>
    <w:rPr>
      <w:rFonts w:ascii="Tahoma" w:eastAsia="微软雅黑" w:hAnsi="Tahoma"/>
      <w:sz w:val="22"/>
      <w:szCs w:val="22"/>
      <w:lang w:eastAsia="zh-CN"/>
    </w:rPr>
  </w:style>
  <w:style w:type="character" w:customStyle="1" w:styleId="TALCar">
    <w:name w:val="TAL Car"/>
    <w:link w:val="TAL"/>
    <w:qFormat/>
    <w:rsid w:val="00EA3B0B"/>
    <w:rPr>
      <w:rFonts w:ascii="Arial" w:eastAsia="Gulim" w:hAnsi="Arial" w:cs="Times New Roman"/>
      <w:kern w:val="0"/>
      <w:sz w:val="18"/>
      <w:szCs w:val="20"/>
      <w:lang w:eastAsia="ja-JP"/>
    </w:rPr>
  </w:style>
  <w:style w:type="character" w:customStyle="1" w:styleId="TAHCar">
    <w:name w:val="TAH Car"/>
    <w:link w:val="TAH"/>
    <w:qFormat/>
    <w:locked/>
    <w:rsid w:val="00EA3B0B"/>
    <w:rPr>
      <w:rFonts w:ascii="Arial" w:eastAsia="宋体" w:hAnsi="Arial" w:cs="Times New Roman"/>
      <w:b/>
      <w:kern w:val="0"/>
      <w:sz w:val="18"/>
      <w:szCs w:val="20"/>
      <w:lang w:eastAsia="ja-JP"/>
    </w:rPr>
  </w:style>
  <w:style w:type="character" w:styleId="aa">
    <w:name w:val="annotation reference"/>
    <w:basedOn w:val="a0"/>
    <w:uiPriority w:val="99"/>
    <w:semiHidden/>
    <w:unhideWhenUsed/>
    <w:rsid w:val="00FA182C"/>
    <w:rPr>
      <w:sz w:val="21"/>
      <w:szCs w:val="21"/>
    </w:rPr>
  </w:style>
  <w:style w:type="paragraph" w:styleId="ab">
    <w:name w:val="annotation text"/>
    <w:basedOn w:val="a"/>
    <w:link w:val="Char3"/>
    <w:uiPriority w:val="99"/>
    <w:semiHidden/>
    <w:unhideWhenUsed/>
    <w:rsid w:val="00FA182C"/>
    <w:pPr>
      <w:jc w:val="left"/>
    </w:pPr>
  </w:style>
  <w:style w:type="character" w:customStyle="1" w:styleId="Char3">
    <w:name w:val="批注文字 Char"/>
    <w:basedOn w:val="a0"/>
    <w:link w:val="ab"/>
    <w:uiPriority w:val="99"/>
    <w:semiHidden/>
    <w:rsid w:val="00FA182C"/>
  </w:style>
  <w:style w:type="paragraph" w:styleId="ac">
    <w:name w:val="annotation subject"/>
    <w:basedOn w:val="ab"/>
    <w:next w:val="ab"/>
    <w:link w:val="Char4"/>
    <w:uiPriority w:val="99"/>
    <w:semiHidden/>
    <w:unhideWhenUsed/>
    <w:rsid w:val="00FA182C"/>
    <w:rPr>
      <w:b/>
      <w:bCs/>
    </w:rPr>
  </w:style>
  <w:style w:type="character" w:customStyle="1" w:styleId="Char4">
    <w:name w:val="批注主题 Char"/>
    <w:basedOn w:val="Char3"/>
    <w:link w:val="ac"/>
    <w:uiPriority w:val="99"/>
    <w:semiHidden/>
    <w:rsid w:val="00FA182C"/>
    <w:rPr>
      <w:b/>
      <w:bCs/>
    </w:rPr>
  </w:style>
  <w:style w:type="paragraph" w:customStyle="1" w:styleId="Doc-text2">
    <w:name w:val="Doc-text2"/>
    <w:basedOn w:val="a"/>
    <w:link w:val="Doc-text2Char"/>
    <w:qFormat/>
    <w:rsid w:val="00BF607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F607C"/>
    <w:rPr>
      <w:rFonts w:ascii="Arial" w:eastAsia="MS Mincho" w:hAnsi="Arial" w:cs="Times New Roman"/>
      <w:kern w:val="0"/>
      <w:sz w:val="20"/>
      <w:szCs w:val="24"/>
      <w:lang w:val="en-GB" w:eastAsia="en-GB"/>
    </w:rPr>
  </w:style>
  <w:style w:type="paragraph" w:customStyle="1" w:styleId="Proposallist">
    <w:name w:val="Proposal list"/>
    <w:basedOn w:val="a"/>
    <w:link w:val="ProposallistChar"/>
    <w:qFormat/>
    <w:rsid w:val="00C54427"/>
    <w:pPr>
      <w:widowControl/>
      <w:tabs>
        <w:tab w:val="left" w:pos="1560"/>
      </w:tabs>
      <w:spacing w:after="180"/>
      <w:ind w:left="1560" w:hanging="1134"/>
      <w:jc w:val="left"/>
    </w:pPr>
    <w:rPr>
      <w:rFonts w:ascii="Times New Roman" w:eastAsia="等线" w:hAnsi="Times New Roman" w:cs="Times New Roman"/>
      <w:b/>
      <w:kern w:val="0"/>
      <w:sz w:val="20"/>
      <w:szCs w:val="20"/>
      <w:lang w:val="en-GB" w:eastAsia="en-US"/>
    </w:rPr>
  </w:style>
  <w:style w:type="character" w:customStyle="1" w:styleId="ProposallistChar">
    <w:name w:val="Proposal list Char"/>
    <w:link w:val="Proposallist"/>
    <w:rsid w:val="00C54427"/>
    <w:rPr>
      <w:rFonts w:ascii="Times New Roman" w:eastAsia="等线" w:hAnsi="Times New Roman" w:cs="Times New Roman"/>
      <w:b/>
      <w:kern w:val="0"/>
      <w:sz w:val="20"/>
      <w:szCs w:val="20"/>
      <w:lang w:val="en-GB" w:eastAsia="en-US"/>
    </w:rPr>
  </w:style>
  <w:style w:type="paragraph" w:styleId="ad">
    <w:name w:val="caption"/>
    <w:basedOn w:val="a"/>
    <w:next w:val="a"/>
    <w:uiPriority w:val="35"/>
    <w:unhideWhenUsed/>
    <w:qFormat/>
    <w:rsid w:val="009D24D3"/>
    <w:pPr>
      <w:widowControl/>
      <w:spacing w:after="200"/>
      <w:jc w:val="left"/>
    </w:pPr>
    <w:rPr>
      <w:rFonts w:ascii="Times New Roman" w:eastAsia="宋体" w:hAnsi="Times New Roman" w:cs="Times New Roman"/>
      <w:i/>
      <w:iCs/>
      <w:color w:val="1F497D" w:themeColor="text2"/>
      <w:kern w:val="0"/>
      <w:sz w:val="18"/>
      <w:szCs w:val="18"/>
      <w:lang w:val="en-GB" w:eastAsia="en-US"/>
    </w:rPr>
  </w:style>
  <w:style w:type="paragraph" w:customStyle="1" w:styleId="3GPPText">
    <w:name w:val="3GPP Text"/>
    <w:basedOn w:val="a"/>
    <w:link w:val="3GPPTextChar"/>
    <w:qFormat/>
    <w:rsid w:val="00C57D7D"/>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C57D7D"/>
    <w:rPr>
      <w:rFonts w:ascii="Times New Roman" w:eastAsia="宋体" w:hAnsi="Times New Roman" w:cs="Times New Roman"/>
      <w:kern w:val="0"/>
      <w:sz w:val="22"/>
      <w:szCs w:val="20"/>
      <w:lang w:eastAsia="en-US"/>
    </w:rPr>
  </w:style>
  <w:style w:type="paragraph" w:customStyle="1" w:styleId="Normal4">
    <w:name w:val="Normal4"/>
    <w:rsid w:val="00CB2CD3"/>
    <w:pPr>
      <w:jc w:val="both"/>
    </w:pPr>
    <w:rPr>
      <w:rFonts w:ascii="Calibri" w:eastAsia="宋体" w:hAnsi="Calibri" w:cs="Calibri"/>
      <w:szCs w:val="21"/>
    </w:rPr>
  </w:style>
  <w:style w:type="character" w:customStyle="1" w:styleId="ae">
    <w:name w:val="首标题"/>
    <w:rsid w:val="00EE25CF"/>
    <w:rPr>
      <w:rFonts w:ascii="Arial" w:eastAsia="宋体" w:hAnsi="Arial"/>
      <w:sz w:val="24"/>
      <w:lang w:val="en-US" w:eastAsia="zh-CN" w:bidi="ar-SA"/>
    </w:rPr>
  </w:style>
  <w:style w:type="character" w:customStyle="1" w:styleId="4Char">
    <w:name w:val="标题 4 Char"/>
    <w:basedOn w:val="a0"/>
    <w:link w:val="4"/>
    <w:uiPriority w:val="9"/>
    <w:rsid w:val="00630D83"/>
    <w:rPr>
      <w:rFonts w:asciiTheme="majorHAnsi" w:eastAsiaTheme="majorEastAsia" w:hAnsiTheme="majorHAnsi" w:cstheme="majorBidi"/>
      <w:b/>
      <w:bCs/>
      <w:sz w:val="28"/>
      <w:szCs w:val="28"/>
    </w:rPr>
  </w:style>
  <w:style w:type="character" w:customStyle="1" w:styleId="TAHChar">
    <w:name w:val="TAH Char"/>
    <w:qFormat/>
    <w:rsid w:val="00553BF7"/>
    <w:rPr>
      <w:rFonts w:ascii="Arial" w:hAnsi="Arial"/>
      <w:b/>
      <w:sz w:val="18"/>
      <w:lang w:val="en-GB"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5"/>
    <w:qFormat/>
    <w:rsid w:val="00A93EA1"/>
    <w:pPr>
      <w:widowControl/>
      <w:spacing w:after="120"/>
    </w:pPr>
    <w:rPr>
      <w:rFonts w:ascii="Times New Roman" w:eastAsia="MS Mincho" w:hAnsi="Times New Roman" w:cs="Times New Roman"/>
      <w:kern w:val="0"/>
      <w:sz w:val="20"/>
      <w:szCs w:val="24"/>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
    <w:uiPriority w:val="99"/>
    <w:qFormat/>
    <w:rsid w:val="00A93EA1"/>
    <w:rPr>
      <w:rFonts w:ascii="Times New Roman" w:eastAsia="MS Mincho" w:hAnsi="Times New Roman" w:cs="Times New Roman"/>
      <w:kern w:val="0"/>
      <w:sz w:val="20"/>
      <w:szCs w:val="24"/>
      <w:lang w:val="x-none" w:eastAsia="en-US"/>
    </w:rPr>
  </w:style>
  <w:style w:type="paragraph" w:customStyle="1" w:styleId="NO">
    <w:name w:val="NO"/>
    <w:basedOn w:val="a"/>
    <w:qFormat/>
    <w:rsid w:val="00155C5A"/>
    <w:pPr>
      <w:keepLines/>
      <w:widowControl/>
      <w:spacing w:after="180"/>
      <w:ind w:left="1135" w:hanging="851"/>
      <w:jc w:val="left"/>
    </w:pPr>
    <w:rPr>
      <w:rFonts w:ascii="Times New Roman" w:hAnsi="Times New Roman" w:cs="Times New Roman"/>
      <w:kern w:val="0"/>
      <w:sz w:val="20"/>
      <w:szCs w:val="20"/>
      <w:lang w:val="en-GB" w:eastAsia="en-US"/>
    </w:rPr>
  </w:style>
  <w:style w:type="character" w:styleId="af0">
    <w:name w:val="Strong"/>
    <w:basedOn w:val="a0"/>
    <w:uiPriority w:val="22"/>
    <w:qFormat/>
    <w:rsid w:val="006F58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096715">
      <w:bodyDiv w:val="1"/>
      <w:marLeft w:val="0"/>
      <w:marRight w:val="0"/>
      <w:marTop w:val="0"/>
      <w:marBottom w:val="0"/>
      <w:divBdr>
        <w:top w:val="none" w:sz="0" w:space="0" w:color="auto"/>
        <w:left w:val="none" w:sz="0" w:space="0" w:color="auto"/>
        <w:bottom w:val="none" w:sz="0" w:space="0" w:color="auto"/>
        <w:right w:val="none" w:sz="0" w:space="0" w:color="auto"/>
      </w:divBdr>
    </w:div>
    <w:div w:id="1738745983">
      <w:bodyDiv w:val="1"/>
      <w:marLeft w:val="0"/>
      <w:marRight w:val="0"/>
      <w:marTop w:val="0"/>
      <w:marBottom w:val="0"/>
      <w:divBdr>
        <w:top w:val="none" w:sz="0" w:space="0" w:color="auto"/>
        <w:left w:val="none" w:sz="0" w:space="0" w:color="auto"/>
        <w:bottom w:val="none" w:sz="0" w:space="0" w:color="auto"/>
        <w:right w:val="none" w:sz="0" w:space="0" w:color="auto"/>
      </w:divBdr>
    </w:div>
    <w:div w:id="177000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423</TotalTime>
  <Pages>10</Pages>
  <Words>2244</Words>
  <Characters>12791</Characters>
  <Application>Microsoft Office Word</Application>
  <DocSecurity>0</DocSecurity>
  <Lines>106</Lines>
  <Paragraphs>30</Paragraphs>
  <ScaleCrop>false</ScaleCrop>
  <Company/>
  <LinksUpToDate>false</LinksUpToDate>
  <CharactersWithSpaces>15005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124</cp:revision>
  <dcterms:created xsi:type="dcterms:W3CDTF">2023-10-10T06:13:00Z</dcterms:created>
  <dcterms:modified xsi:type="dcterms:W3CDTF">2023-10-13T01:13:00Z</dcterms:modified>
</cp:coreProperties>
</file>